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840C" w14:textId="7D6E986C" w:rsidR="00CA3247" w:rsidRPr="005043F4" w:rsidRDefault="00CA3247" w:rsidP="00CA3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43F4">
        <w:rPr>
          <w:b/>
          <w:noProof/>
          <w:sz w:val="24"/>
        </w:rPr>
        <w:t>3GPP TSG-</w:t>
      </w:r>
      <w:r w:rsidR="008F07EA">
        <w:fldChar w:fldCharType="begin"/>
      </w:r>
      <w:r w:rsidR="008F07EA">
        <w:instrText xml:space="preserve"> DOCPROPERTY  TSG/WGRef  \* MERGEFORMAT </w:instrText>
      </w:r>
      <w:r w:rsidR="008F07EA">
        <w:fldChar w:fldCharType="separate"/>
      </w:r>
      <w:r w:rsidRPr="005043F4">
        <w:rPr>
          <w:b/>
          <w:noProof/>
          <w:sz w:val="24"/>
        </w:rPr>
        <w:t>SA5</w:t>
      </w:r>
      <w:r w:rsidR="008F07EA">
        <w:rPr>
          <w:b/>
          <w:noProof/>
          <w:sz w:val="24"/>
        </w:rPr>
        <w:fldChar w:fldCharType="end"/>
      </w:r>
      <w:r w:rsidRPr="005043F4">
        <w:rPr>
          <w:b/>
          <w:noProof/>
          <w:sz w:val="24"/>
        </w:rPr>
        <w:t xml:space="preserve"> Meeting #</w:t>
      </w:r>
      <w:r w:rsidR="008F07EA">
        <w:fldChar w:fldCharType="begin"/>
      </w:r>
      <w:r w:rsidR="008F07EA">
        <w:instrText xml:space="preserve"> DOCPROPERTY  MtgSeq  \* MERGEFORMAT </w:instrText>
      </w:r>
      <w:r w:rsidR="008F07EA">
        <w:fldChar w:fldCharType="separate"/>
      </w:r>
      <w:r w:rsidRPr="005043F4">
        <w:rPr>
          <w:b/>
          <w:noProof/>
          <w:sz w:val="24"/>
        </w:rPr>
        <w:t>146</w:t>
      </w:r>
      <w:r w:rsidR="008F07EA">
        <w:rPr>
          <w:b/>
          <w:noProof/>
          <w:sz w:val="24"/>
        </w:rPr>
        <w:fldChar w:fldCharType="end"/>
      </w:r>
      <w:r w:rsidR="008F07EA">
        <w:fldChar w:fldCharType="begin"/>
      </w:r>
      <w:r w:rsidR="008F07EA">
        <w:instrText xml:space="preserve"> DOCPROPERTY  MtgTitle  \* MERGEFORMAT </w:instrText>
      </w:r>
      <w:r w:rsidR="008F07EA">
        <w:fldChar w:fldCharType="separate"/>
      </w:r>
      <w:r w:rsidR="008F07EA">
        <w:fldChar w:fldCharType="end"/>
      </w:r>
      <w:r w:rsidRPr="005043F4">
        <w:rPr>
          <w:b/>
          <w:i/>
          <w:noProof/>
          <w:sz w:val="28"/>
        </w:rPr>
        <w:tab/>
      </w:r>
      <w:r w:rsidR="008F07EA">
        <w:fldChar w:fldCharType="begin"/>
      </w:r>
      <w:r w:rsidR="008F07EA">
        <w:instrText xml:space="preserve"> DOCPROPERTY  Tdoc#  \* MERGEFORMAT </w:instrText>
      </w:r>
      <w:r w:rsidR="008F07EA">
        <w:fldChar w:fldCharType="separate"/>
      </w:r>
      <w:r w:rsidRPr="005043F4">
        <w:rPr>
          <w:b/>
          <w:i/>
          <w:noProof/>
          <w:sz w:val="28"/>
        </w:rPr>
        <w:t>S5-226</w:t>
      </w:r>
      <w:r w:rsidR="008F07EA">
        <w:rPr>
          <w:b/>
          <w:i/>
          <w:noProof/>
          <w:sz w:val="28"/>
        </w:rPr>
        <w:t>767</w:t>
      </w:r>
      <w:r w:rsidR="008F07EA">
        <w:rPr>
          <w:b/>
          <w:i/>
          <w:noProof/>
          <w:sz w:val="28"/>
        </w:rPr>
        <w:fldChar w:fldCharType="end"/>
      </w:r>
    </w:p>
    <w:p w14:paraId="06E09B8D" w14:textId="77777777" w:rsidR="00CA3247" w:rsidRPr="005043F4" w:rsidRDefault="008F07EA" w:rsidP="00CA324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3247" w:rsidRPr="005043F4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CA3247" w:rsidRPr="005043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A3247" w:rsidRPr="005043F4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CA3247" w:rsidRPr="005043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3247" w:rsidRPr="005043F4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CA3247" w:rsidRPr="005043F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247" w:rsidRPr="005043F4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A3247" w:rsidRPr="005043F4" w14:paraId="5A05B7F3" w14:textId="77777777" w:rsidTr="00CA32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C25DE" w14:textId="77777777" w:rsidR="00CA3247" w:rsidRPr="005043F4" w:rsidRDefault="00CA32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43F4">
              <w:rPr>
                <w:i/>
                <w:noProof/>
                <w:sz w:val="14"/>
              </w:rPr>
              <w:t>CR-Form-v12.2</w:t>
            </w:r>
          </w:p>
        </w:tc>
      </w:tr>
      <w:tr w:rsidR="00CA3247" w:rsidRPr="005043F4" w14:paraId="3AEEBBD9" w14:textId="77777777" w:rsidTr="00CA32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EBA53" w14:textId="77777777" w:rsidR="00CA3247" w:rsidRPr="005043F4" w:rsidRDefault="00CA3247">
            <w:pPr>
              <w:pStyle w:val="CRCoverPage"/>
              <w:spacing w:after="0"/>
              <w:jc w:val="center"/>
              <w:rPr>
                <w:noProof/>
              </w:rPr>
            </w:pPr>
            <w:r w:rsidRPr="005043F4">
              <w:rPr>
                <w:b/>
                <w:noProof/>
                <w:sz w:val="32"/>
              </w:rPr>
              <w:t>CHANGE REQUEST</w:t>
            </w:r>
          </w:p>
        </w:tc>
      </w:tr>
      <w:tr w:rsidR="00CA3247" w:rsidRPr="005043F4" w14:paraId="404C5A36" w14:textId="77777777" w:rsidTr="00CA32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9486C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3B0C0027" w14:textId="77777777" w:rsidTr="00CA324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D9093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B1031C5" w14:textId="77777777" w:rsidR="00CA3247" w:rsidRPr="005043F4" w:rsidRDefault="008F0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247" w:rsidRPr="005043F4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752084B" w14:textId="77777777" w:rsidR="00CA3247" w:rsidRPr="005043F4" w:rsidRDefault="00CA3247">
            <w:pPr>
              <w:pStyle w:val="CRCoverPage"/>
              <w:spacing w:after="0"/>
              <w:jc w:val="center"/>
              <w:rPr>
                <w:noProof/>
              </w:rPr>
            </w:pPr>
            <w:r w:rsidRPr="005043F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14E1C9" w14:textId="77777777" w:rsidR="00CA3247" w:rsidRPr="005043F4" w:rsidRDefault="008F07E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3247" w:rsidRPr="005043F4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926D33B" w14:textId="77777777" w:rsidR="00CA3247" w:rsidRPr="005043F4" w:rsidRDefault="00CA32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43F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18257F8" w14:textId="1E06BFFB" w:rsidR="00CA3247" w:rsidRPr="005043F4" w:rsidRDefault="000061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075C79F" w14:textId="77777777" w:rsidR="00CA3247" w:rsidRPr="005043F4" w:rsidRDefault="00CA32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43F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177E26C" w14:textId="77777777" w:rsidR="00CA3247" w:rsidRPr="005043F4" w:rsidRDefault="008F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3247" w:rsidRPr="005043F4">
              <w:rPr>
                <w:b/>
                <w:noProof/>
                <w:sz w:val="28"/>
              </w:rPr>
              <w:t>16.12.1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623E5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</w:p>
        </w:tc>
      </w:tr>
      <w:tr w:rsidR="00CA3247" w:rsidRPr="005043F4" w14:paraId="6E933533" w14:textId="77777777" w:rsidTr="00CA32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EAA97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</w:p>
        </w:tc>
      </w:tr>
      <w:tr w:rsidR="00CA3247" w:rsidRPr="005043F4" w14:paraId="0A8B41B8" w14:textId="77777777" w:rsidTr="00CA324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CD745" w14:textId="77777777" w:rsidR="00CA3247" w:rsidRPr="005043F4" w:rsidRDefault="00CA32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43F4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043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43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43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43F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43F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043F4">
              <w:rPr>
                <w:rFonts w:cs="Arial"/>
                <w:i/>
                <w:noProof/>
              </w:rPr>
              <w:br/>
            </w:r>
            <w:hyperlink r:id="rId8" w:history="1">
              <w:r w:rsidRPr="005043F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043F4">
              <w:rPr>
                <w:rFonts w:cs="Arial"/>
                <w:i/>
                <w:noProof/>
              </w:rPr>
              <w:t>.</w:t>
            </w:r>
          </w:p>
        </w:tc>
      </w:tr>
      <w:tr w:rsidR="00CA3247" w:rsidRPr="005043F4" w14:paraId="08ED2CE7" w14:textId="77777777" w:rsidTr="00CA3247">
        <w:tc>
          <w:tcPr>
            <w:tcW w:w="9641" w:type="dxa"/>
            <w:gridSpan w:val="9"/>
          </w:tcPr>
          <w:p w14:paraId="1B64E68B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05B8F" w14:textId="77777777" w:rsidR="00CA3247" w:rsidRPr="005043F4" w:rsidRDefault="00CA3247" w:rsidP="00CA324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A3247" w:rsidRPr="005043F4" w14:paraId="30BCB771" w14:textId="77777777" w:rsidTr="00CA3247">
        <w:tc>
          <w:tcPr>
            <w:tcW w:w="2835" w:type="dxa"/>
            <w:hideMark/>
          </w:tcPr>
          <w:p w14:paraId="732534EB" w14:textId="77777777" w:rsidR="00CA3247" w:rsidRPr="005043F4" w:rsidRDefault="00CA32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6C0F82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</w:rPr>
            </w:pPr>
            <w:r w:rsidRPr="005043F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BDD0C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BE1B5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43F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EE079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468EBF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43F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F1AEB" w14:textId="57CBAACC" w:rsidR="00CA3247" w:rsidRPr="005043F4" w:rsidRDefault="00CA3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D186190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</w:rPr>
            </w:pPr>
            <w:r w:rsidRPr="005043F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3DA5C" w14:textId="3B643032" w:rsidR="00CA3247" w:rsidRPr="005043F4" w:rsidRDefault="00CA3B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43F4">
              <w:rPr>
                <w:b/>
                <w:bCs/>
                <w:caps/>
                <w:noProof/>
              </w:rPr>
              <w:t>X</w:t>
            </w:r>
          </w:p>
        </w:tc>
      </w:tr>
    </w:tbl>
    <w:p w14:paraId="52D6307C" w14:textId="77777777" w:rsidR="00CA3247" w:rsidRPr="005043F4" w:rsidRDefault="00CA3247" w:rsidP="00CA324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A3247" w:rsidRPr="005043F4" w14:paraId="1A0E0D36" w14:textId="77777777" w:rsidTr="00CA3247">
        <w:tc>
          <w:tcPr>
            <w:tcW w:w="9640" w:type="dxa"/>
            <w:gridSpan w:val="11"/>
          </w:tcPr>
          <w:p w14:paraId="7E0ED4FE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0DA36219" w14:textId="77777777" w:rsidTr="00CA324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1D8AB0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Title:</w:t>
            </w:r>
            <w:r w:rsidRPr="005043F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5E5303" w14:textId="77777777" w:rsidR="00CA3247" w:rsidRPr="005043F4" w:rsidRDefault="008F07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3247" w:rsidRPr="005043F4">
              <w:t>Rel-16 CR 28.532 Correct definition of the HTTP GET response</w:t>
            </w:r>
            <w:r>
              <w:fldChar w:fldCharType="end"/>
            </w:r>
          </w:p>
        </w:tc>
      </w:tr>
      <w:tr w:rsidR="00CA3247" w:rsidRPr="005043F4" w14:paraId="7127DEFD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721E9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DCD6C3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4458F599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27C2F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2DCAE" w14:textId="77777777" w:rsidR="00CA3247" w:rsidRPr="005043F4" w:rsidRDefault="008F07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3247" w:rsidRPr="005043F4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A3247" w:rsidRPr="005043F4" w14:paraId="7FC5FE1B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2C820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54296C" w14:textId="4D9E799C" w:rsidR="00CA3247" w:rsidRPr="005043F4" w:rsidRDefault="00CA3B24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t>SA5</w:t>
            </w:r>
            <w:r w:rsidR="008F07EA">
              <w:fldChar w:fldCharType="begin"/>
            </w:r>
            <w:r w:rsidR="008F07EA">
              <w:instrText xml:space="preserve"> DOCPROPERTY  SourceIfTsg  \* MERGEFORMAT </w:instrText>
            </w:r>
            <w:r w:rsidR="008F07EA">
              <w:fldChar w:fldCharType="separate"/>
            </w:r>
            <w:r w:rsidR="008F07EA">
              <w:fldChar w:fldCharType="end"/>
            </w:r>
          </w:p>
        </w:tc>
      </w:tr>
      <w:tr w:rsidR="00CA3247" w:rsidRPr="005043F4" w14:paraId="567DC55D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244E5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A0564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25B94F81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095A53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BDAFE51" w14:textId="77777777" w:rsidR="00CA3247" w:rsidRPr="005043F4" w:rsidRDefault="008F07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3247" w:rsidRPr="005043F4"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B5B2CF1" w14:textId="77777777" w:rsidR="00CA3247" w:rsidRPr="005043F4" w:rsidRDefault="00CA32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3D7BFEA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</w:rPr>
            </w:pPr>
            <w:r w:rsidRPr="005043F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A4DD9" w14:textId="77777777" w:rsidR="00CA3247" w:rsidRPr="005043F4" w:rsidRDefault="008F07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3247" w:rsidRPr="005043F4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CA3247" w:rsidRPr="005043F4" w14:paraId="26AE8735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BE141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6D48D7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902BDC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EF62E7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1F270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26B4905B" w14:textId="77777777" w:rsidTr="00CA324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85D1E6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D22FA1" w14:textId="77777777" w:rsidR="00CA3247" w:rsidRPr="005043F4" w:rsidRDefault="008F07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3247" w:rsidRPr="005043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27A33D7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5239ECB" w14:textId="77777777" w:rsidR="00CA3247" w:rsidRPr="005043F4" w:rsidRDefault="00CA32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F8380" w14:textId="77777777" w:rsidR="00CA3247" w:rsidRPr="005043F4" w:rsidRDefault="008F07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3247" w:rsidRPr="005043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A3247" w:rsidRPr="005043F4" w14:paraId="1A1B8CA7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812B824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F290E" w14:textId="77777777" w:rsidR="00CA3247" w:rsidRPr="005043F4" w:rsidRDefault="00CA32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43F4">
              <w:rPr>
                <w:i/>
                <w:noProof/>
                <w:sz w:val="18"/>
              </w:rPr>
              <w:t xml:space="preserve">Use </w:t>
            </w:r>
            <w:r w:rsidRPr="005043F4">
              <w:rPr>
                <w:i/>
                <w:noProof/>
                <w:sz w:val="18"/>
                <w:u w:val="single"/>
              </w:rPr>
              <w:t>one</w:t>
            </w:r>
            <w:r w:rsidRPr="005043F4">
              <w:rPr>
                <w:i/>
                <w:noProof/>
                <w:sz w:val="18"/>
              </w:rPr>
              <w:t xml:space="preserve"> of the following categories:</w:t>
            </w:r>
            <w:r w:rsidRPr="005043F4">
              <w:rPr>
                <w:b/>
                <w:i/>
                <w:noProof/>
                <w:sz w:val="18"/>
              </w:rPr>
              <w:br/>
              <w:t>F</w:t>
            </w:r>
            <w:r w:rsidRPr="005043F4">
              <w:rPr>
                <w:i/>
                <w:noProof/>
                <w:sz w:val="18"/>
              </w:rPr>
              <w:t xml:space="preserve">  (correction)</w:t>
            </w:r>
            <w:r w:rsidRPr="005043F4">
              <w:rPr>
                <w:i/>
                <w:noProof/>
                <w:sz w:val="18"/>
              </w:rPr>
              <w:br/>
            </w:r>
            <w:r w:rsidRPr="005043F4">
              <w:rPr>
                <w:b/>
                <w:i/>
                <w:noProof/>
                <w:sz w:val="18"/>
              </w:rPr>
              <w:t>A</w:t>
            </w:r>
            <w:r w:rsidRPr="005043F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  <w:t>release)</w:t>
            </w:r>
            <w:r w:rsidRPr="005043F4">
              <w:rPr>
                <w:i/>
                <w:noProof/>
                <w:sz w:val="18"/>
              </w:rPr>
              <w:br/>
            </w:r>
            <w:r w:rsidRPr="005043F4">
              <w:rPr>
                <w:b/>
                <w:i/>
                <w:noProof/>
                <w:sz w:val="18"/>
              </w:rPr>
              <w:t>B</w:t>
            </w:r>
            <w:r w:rsidRPr="005043F4">
              <w:rPr>
                <w:i/>
                <w:noProof/>
                <w:sz w:val="18"/>
              </w:rPr>
              <w:t xml:space="preserve">  (addition of feature), </w:t>
            </w:r>
            <w:r w:rsidRPr="005043F4">
              <w:rPr>
                <w:i/>
                <w:noProof/>
                <w:sz w:val="18"/>
              </w:rPr>
              <w:br/>
            </w:r>
            <w:r w:rsidRPr="005043F4">
              <w:rPr>
                <w:b/>
                <w:i/>
                <w:noProof/>
                <w:sz w:val="18"/>
              </w:rPr>
              <w:t>C</w:t>
            </w:r>
            <w:r w:rsidRPr="005043F4">
              <w:rPr>
                <w:i/>
                <w:noProof/>
                <w:sz w:val="18"/>
              </w:rPr>
              <w:t xml:space="preserve">  (functional modification of feature)</w:t>
            </w:r>
            <w:r w:rsidRPr="005043F4">
              <w:rPr>
                <w:i/>
                <w:noProof/>
                <w:sz w:val="18"/>
              </w:rPr>
              <w:br/>
            </w:r>
            <w:r w:rsidRPr="005043F4">
              <w:rPr>
                <w:b/>
                <w:i/>
                <w:noProof/>
                <w:sz w:val="18"/>
              </w:rPr>
              <w:t>D</w:t>
            </w:r>
            <w:r w:rsidRPr="005043F4">
              <w:rPr>
                <w:i/>
                <w:noProof/>
                <w:sz w:val="18"/>
              </w:rPr>
              <w:t xml:space="preserve">  (editorial modification)</w:t>
            </w:r>
          </w:p>
          <w:p w14:paraId="0946A7D3" w14:textId="77777777" w:rsidR="00CA3247" w:rsidRPr="005043F4" w:rsidRDefault="00CA3247">
            <w:pPr>
              <w:pStyle w:val="CRCoverPage"/>
              <w:rPr>
                <w:noProof/>
              </w:rPr>
            </w:pPr>
            <w:r w:rsidRPr="005043F4">
              <w:rPr>
                <w:noProof/>
                <w:sz w:val="18"/>
              </w:rPr>
              <w:t>Detailed explanations of the above categories can</w:t>
            </w:r>
            <w:r w:rsidRPr="005043F4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043F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43F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103CB" w14:textId="77777777" w:rsidR="00CA3247" w:rsidRPr="005043F4" w:rsidRDefault="00CA32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43F4">
              <w:rPr>
                <w:i/>
                <w:noProof/>
                <w:sz w:val="18"/>
              </w:rPr>
              <w:t xml:space="preserve">Use </w:t>
            </w:r>
            <w:r w:rsidRPr="005043F4">
              <w:rPr>
                <w:i/>
                <w:noProof/>
                <w:sz w:val="18"/>
                <w:u w:val="single"/>
              </w:rPr>
              <w:t>one</w:t>
            </w:r>
            <w:r w:rsidRPr="005043F4">
              <w:rPr>
                <w:i/>
                <w:noProof/>
                <w:sz w:val="18"/>
              </w:rPr>
              <w:t xml:space="preserve"> of the following releases:</w:t>
            </w:r>
            <w:r w:rsidRPr="005043F4">
              <w:rPr>
                <w:i/>
                <w:noProof/>
                <w:sz w:val="18"/>
              </w:rPr>
              <w:br/>
              <w:t>Rel-8</w:t>
            </w:r>
            <w:r w:rsidRPr="005043F4">
              <w:rPr>
                <w:i/>
                <w:noProof/>
                <w:sz w:val="18"/>
              </w:rPr>
              <w:tab/>
              <w:t>(Release 8)</w:t>
            </w:r>
            <w:r w:rsidRPr="005043F4">
              <w:rPr>
                <w:i/>
                <w:noProof/>
                <w:sz w:val="18"/>
              </w:rPr>
              <w:br/>
              <w:t>Rel-9</w:t>
            </w:r>
            <w:r w:rsidRPr="005043F4">
              <w:rPr>
                <w:i/>
                <w:noProof/>
                <w:sz w:val="18"/>
              </w:rPr>
              <w:tab/>
              <w:t>(Release 9)</w:t>
            </w:r>
            <w:r w:rsidRPr="005043F4">
              <w:rPr>
                <w:i/>
                <w:noProof/>
                <w:sz w:val="18"/>
              </w:rPr>
              <w:br/>
              <w:t>Rel-10</w:t>
            </w:r>
            <w:r w:rsidRPr="005043F4">
              <w:rPr>
                <w:i/>
                <w:noProof/>
                <w:sz w:val="18"/>
              </w:rPr>
              <w:tab/>
              <w:t>(Release 10)</w:t>
            </w:r>
            <w:r w:rsidRPr="005043F4">
              <w:rPr>
                <w:i/>
                <w:noProof/>
                <w:sz w:val="18"/>
              </w:rPr>
              <w:br/>
              <w:t>Rel-11</w:t>
            </w:r>
            <w:r w:rsidRPr="005043F4">
              <w:rPr>
                <w:i/>
                <w:noProof/>
                <w:sz w:val="18"/>
              </w:rPr>
              <w:tab/>
              <w:t>(Release 11)</w:t>
            </w:r>
            <w:r w:rsidRPr="005043F4">
              <w:rPr>
                <w:i/>
                <w:noProof/>
                <w:sz w:val="18"/>
              </w:rPr>
              <w:br/>
              <w:t>…</w:t>
            </w:r>
            <w:r w:rsidRPr="005043F4">
              <w:rPr>
                <w:i/>
                <w:noProof/>
                <w:sz w:val="18"/>
              </w:rPr>
              <w:br/>
              <w:t>Rel-16</w:t>
            </w:r>
            <w:r w:rsidRPr="005043F4">
              <w:rPr>
                <w:i/>
                <w:noProof/>
                <w:sz w:val="18"/>
              </w:rPr>
              <w:tab/>
              <w:t>(Release 16)</w:t>
            </w:r>
            <w:r w:rsidRPr="005043F4">
              <w:rPr>
                <w:i/>
                <w:noProof/>
                <w:sz w:val="18"/>
              </w:rPr>
              <w:br/>
              <w:t>Rel-17</w:t>
            </w:r>
            <w:r w:rsidRPr="005043F4">
              <w:rPr>
                <w:i/>
                <w:noProof/>
                <w:sz w:val="18"/>
              </w:rPr>
              <w:tab/>
              <w:t>(Release 17)</w:t>
            </w:r>
            <w:r w:rsidRPr="005043F4">
              <w:rPr>
                <w:i/>
                <w:noProof/>
                <w:sz w:val="18"/>
              </w:rPr>
              <w:br/>
              <w:t>Rel-18</w:t>
            </w:r>
            <w:r w:rsidRPr="005043F4">
              <w:rPr>
                <w:i/>
                <w:noProof/>
                <w:sz w:val="18"/>
              </w:rPr>
              <w:tab/>
              <w:t>(Release 18)</w:t>
            </w:r>
            <w:r w:rsidRPr="005043F4">
              <w:rPr>
                <w:i/>
                <w:noProof/>
                <w:sz w:val="18"/>
              </w:rPr>
              <w:br/>
              <w:t>Rel-19</w:t>
            </w:r>
            <w:r w:rsidRPr="005043F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247" w:rsidRPr="005043F4" w14:paraId="39D1D371" w14:textId="77777777" w:rsidTr="00CA3247">
        <w:tc>
          <w:tcPr>
            <w:tcW w:w="1843" w:type="dxa"/>
          </w:tcPr>
          <w:p w14:paraId="2DEFB551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BA550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6EBFDA56" w14:textId="77777777" w:rsidTr="00CA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A966AD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D4BF69" w14:textId="79E78CE4" w:rsidR="00CA3247" w:rsidRPr="005043F4" w:rsidRDefault="00CA3B24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rPr>
                <w:noProof/>
              </w:rPr>
              <w:t>Two formats are defined for the HTTP GET response. This is not correctly reflected in the REST SS and OpenAPI definition.</w:t>
            </w:r>
          </w:p>
        </w:tc>
      </w:tr>
      <w:tr w:rsidR="00CA3247" w:rsidRPr="005043F4" w14:paraId="3D3CB576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8021D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5E988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0444F10E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0A4C67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21F1C4" w14:textId="6047C71E" w:rsidR="00CA3247" w:rsidRPr="005043F4" w:rsidRDefault="00CA3B24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rPr>
                <w:noProof/>
              </w:rPr>
              <w:t>Update the REST SS and OpenAPI definition to refelect the two possible HTTP GET response formats.</w:t>
            </w:r>
          </w:p>
        </w:tc>
      </w:tr>
      <w:tr w:rsidR="00CA3247" w:rsidRPr="005043F4" w14:paraId="38B0F018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05B82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377A0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60176AF5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F7A0AE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C3CDB" w14:textId="1CFEAE31" w:rsidR="00CA3247" w:rsidRPr="005043F4" w:rsidRDefault="00CA3B24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rPr>
                <w:noProof/>
              </w:rPr>
              <w:t>The specification remains unclear as to the two possible HTTP GET response formats.</w:t>
            </w:r>
          </w:p>
        </w:tc>
      </w:tr>
      <w:tr w:rsidR="00CA3247" w:rsidRPr="005043F4" w14:paraId="19803F03" w14:textId="77777777" w:rsidTr="00CA3247">
        <w:tc>
          <w:tcPr>
            <w:tcW w:w="2694" w:type="dxa"/>
            <w:gridSpan w:val="2"/>
          </w:tcPr>
          <w:p w14:paraId="7D6F2B31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8F01C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22F647C6" w14:textId="77777777" w:rsidTr="00CA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E0B96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0F6DDC" w14:textId="34224C80" w:rsidR="00CA3247" w:rsidRPr="005043F4" w:rsidRDefault="00597E7E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t>12.1.1.1</w:t>
            </w:r>
            <w:r w:rsidRPr="005043F4">
              <w:rPr>
                <w:rFonts w:hint="eastAsia"/>
              </w:rPr>
              <w:t>.</w:t>
            </w:r>
            <w:r w:rsidRPr="005043F4">
              <w:t>3, A.1.1</w:t>
            </w:r>
          </w:p>
        </w:tc>
      </w:tr>
      <w:tr w:rsidR="00CA3247" w:rsidRPr="005043F4" w14:paraId="26E85AB8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C28E8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A2C0B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2C618228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D0B94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E2093A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D575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1A5BF" w14:textId="77777777" w:rsidR="00CA3247" w:rsidRPr="005043F4" w:rsidRDefault="00CA32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06BBA" w14:textId="77777777" w:rsidR="00CA3247" w:rsidRPr="005043F4" w:rsidRDefault="00CA32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247" w:rsidRPr="005043F4" w14:paraId="5CAA4CA0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B0C3A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A0E2CB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316E" w14:textId="0D99D113" w:rsidR="00CA3247" w:rsidRPr="005043F4" w:rsidRDefault="00CA3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95A1ED5" w14:textId="77777777" w:rsidR="00CA3247" w:rsidRPr="005043F4" w:rsidRDefault="00CA32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43F4">
              <w:rPr>
                <w:noProof/>
              </w:rPr>
              <w:t xml:space="preserve"> Other core specifications</w:t>
            </w:r>
            <w:r w:rsidRPr="005043F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5D8AFF" w14:textId="77777777" w:rsidR="00CA3247" w:rsidRPr="005043F4" w:rsidRDefault="00CA3247">
            <w:pPr>
              <w:pStyle w:val="CRCoverPage"/>
              <w:spacing w:after="0"/>
              <w:ind w:left="99"/>
              <w:rPr>
                <w:noProof/>
              </w:rPr>
            </w:pPr>
            <w:r w:rsidRPr="005043F4">
              <w:rPr>
                <w:noProof/>
              </w:rPr>
              <w:t xml:space="preserve">TS/TR ... CR ... </w:t>
            </w:r>
          </w:p>
        </w:tc>
      </w:tr>
      <w:tr w:rsidR="00CA3247" w:rsidRPr="005043F4" w14:paraId="3E210C11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4A76DC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BE9C82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6DEBF" w14:textId="60F67063" w:rsidR="00CA3247" w:rsidRPr="005043F4" w:rsidRDefault="00CA3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71C3614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  <w:r w:rsidRPr="005043F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537E4D" w14:textId="77777777" w:rsidR="00CA3247" w:rsidRPr="005043F4" w:rsidRDefault="00CA3247">
            <w:pPr>
              <w:pStyle w:val="CRCoverPage"/>
              <w:spacing w:after="0"/>
              <w:ind w:left="99"/>
              <w:rPr>
                <w:noProof/>
              </w:rPr>
            </w:pPr>
            <w:r w:rsidRPr="005043F4">
              <w:rPr>
                <w:noProof/>
              </w:rPr>
              <w:t xml:space="preserve">TS/TR ... CR ... </w:t>
            </w:r>
          </w:p>
        </w:tc>
      </w:tr>
      <w:tr w:rsidR="00CA3247" w:rsidRPr="005043F4" w14:paraId="48EB203D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8B594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BABA98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52C2B" w14:textId="69425F6D" w:rsidR="00CA3247" w:rsidRPr="005043F4" w:rsidRDefault="00CA3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CC2406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  <w:r w:rsidRPr="005043F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EA8B6" w14:textId="77777777" w:rsidR="00CA3247" w:rsidRPr="005043F4" w:rsidRDefault="00CA3247">
            <w:pPr>
              <w:pStyle w:val="CRCoverPage"/>
              <w:spacing w:after="0"/>
              <w:ind w:left="99"/>
              <w:rPr>
                <w:noProof/>
              </w:rPr>
            </w:pPr>
            <w:r w:rsidRPr="005043F4">
              <w:rPr>
                <w:noProof/>
              </w:rPr>
              <w:t xml:space="preserve">TS/TR ... CR ... </w:t>
            </w:r>
          </w:p>
        </w:tc>
      </w:tr>
      <w:tr w:rsidR="00CA3247" w:rsidRPr="005043F4" w14:paraId="113726A7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40A0FE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D327F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</w:p>
        </w:tc>
      </w:tr>
      <w:tr w:rsidR="00CA3247" w:rsidRPr="005043F4" w14:paraId="490FB98F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D29988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8A71D" w14:textId="162BB569" w:rsidR="00CA3247" w:rsidRPr="005043F4" w:rsidRDefault="00006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006148">
              <w:rPr>
                <w:noProof/>
              </w:rPr>
              <w:t>https://forge.3gpp.org/rep/sa5/MnS/-/tree/TS28.532_Rel-16_CR0230_Correct_definition_of_the_HTTP_GET_response</w:t>
            </w:r>
          </w:p>
        </w:tc>
      </w:tr>
      <w:tr w:rsidR="00CA3247" w:rsidRPr="005043F4" w14:paraId="7611CDA0" w14:textId="77777777" w:rsidTr="00CA324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E7B5C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CDF8584" w14:textId="77777777" w:rsidR="00CA3247" w:rsidRPr="005043F4" w:rsidRDefault="00CA32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67B0ECBB" w14:textId="77777777" w:rsidTr="00CA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0A6791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E3A4" w14:textId="4B9922D1" w:rsidR="00CA3247" w:rsidRPr="005043F4" w:rsidRDefault="00006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006148">
              <w:rPr>
                <w:noProof/>
              </w:rPr>
              <w:t>S5-226258</w:t>
            </w:r>
          </w:p>
        </w:tc>
      </w:tr>
    </w:tbl>
    <w:p w14:paraId="0976C031" w14:textId="77777777" w:rsidR="00CA3247" w:rsidRPr="005043F4" w:rsidRDefault="00CA3247" w:rsidP="00CA3247">
      <w:pPr>
        <w:pStyle w:val="CRCoverPage"/>
        <w:spacing w:after="0"/>
        <w:rPr>
          <w:noProof/>
          <w:sz w:val="8"/>
          <w:szCs w:val="8"/>
        </w:rPr>
      </w:pPr>
    </w:p>
    <w:p w14:paraId="2BB7CDC0" w14:textId="77777777" w:rsidR="00CA3247" w:rsidRPr="005043F4" w:rsidRDefault="00CA3247" w:rsidP="00CA3247">
      <w:pPr>
        <w:spacing w:after="0"/>
        <w:rPr>
          <w:noProof/>
        </w:rPr>
        <w:sectPr w:rsidR="00CA3247" w:rsidRPr="005043F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D1032" w14:textId="77777777" w:rsidR="00CA3247" w:rsidRPr="005043F4" w:rsidRDefault="00CA3247" w:rsidP="00CA324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11DCD" w:rsidRPr="005043F4" w14:paraId="1043BDDB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1F7120" w14:textId="77777777" w:rsidR="00211DCD" w:rsidRPr="005043F4" w:rsidRDefault="00211DCD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1D73D3F" w14:textId="77777777" w:rsidR="00211DCD" w:rsidRPr="005043F4" w:rsidRDefault="00211DCD" w:rsidP="00211DCD">
      <w:pPr>
        <w:rPr>
          <w:lang w:eastAsia="zh-CN"/>
        </w:rPr>
      </w:pPr>
    </w:p>
    <w:p w14:paraId="6B8B507A" w14:textId="77777777" w:rsidR="00211DCD" w:rsidRPr="005043F4" w:rsidRDefault="00211DCD" w:rsidP="00211DCD">
      <w:pPr>
        <w:pStyle w:val="Heading5"/>
      </w:pPr>
      <w:bookmarkStart w:id="1" w:name="_Toc20494611"/>
      <w:bookmarkStart w:id="2" w:name="_Toc26975664"/>
      <w:bookmarkStart w:id="3" w:name="_Toc35856537"/>
      <w:bookmarkStart w:id="4" w:name="_Toc44001425"/>
      <w:bookmarkStart w:id="5" w:name="_Toc51581026"/>
      <w:bookmarkStart w:id="6" w:name="_Toc52356289"/>
      <w:bookmarkStart w:id="7" w:name="_Toc55227859"/>
      <w:bookmarkStart w:id="8" w:name="_Toc105505022"/>
      <w:r w:rsidRPr="005043F4">
        <w:t>12.1.1.1</w:t>
      </w:r>
      <w:r w:rsidRPr="005043F4">
        <w:rPr>
          <w:rFonts w:hint="eastAsia"/>
        </w:rPr>
        <w:t>.</w:t>
      </w:r>
      <w:r w:rsidRPr="005043F4">
        <w:t>3</w:t>
      </w:r>
      <w:r w:rsidRPr="005043F4">
        <w:tab/>
        <w:t>Operation getMOIAttributes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9B3D66" w14:textId="77777777" w:rsidR="00211DCD" w:rsidRPr="005043F4" w:rsidRDefault="00211DCD" w:rsidP="00211DCD">
      <w:pPr>
        <w:rPr>
          <w:rFonts w:eastAsia="宋体"/>
          <w:lang w:eastAsia="zh-CN"/>
        </w:rPr>
      </w:pPr>
      <w:r w:rsidRPr="005043F4">
        <w:rPr>
          <w:rFonts w:eastAsia="宋体"/>
        </w:rPr>
        <w:t>This operation retrieves one or multiple resources representing managed object instances.</w:t>
      </w:r>
    </w:p>
    <w:p w14:paraId="108F4D3F" w14:textId="77777777" w:rsidR="00211DCD" w:rsidRPr="005043F4" w:rsidRDefault="00211DCD" w:rsidP="00211DCD">
      <w:pPr>
        <w:pStyle w:val="TH"/>
        <w:rPr>
          <w:rFonts w:eastAsia="宋体"/>
        </w:rPr>
      </w:pPr>
      <w:r w:rsidRPr="005043F4">
        <w:rPr>
          <w:rFonts w:eastAsia="宋体"/>
        </w:rPr>
        <w:t>Table 12.1.1.1.</w:t>
      </w:r>
      <w:r w:rsidRPr="005043F4">
        <w:rPr>
          <w:rFonts w:eastAsia="宋体" w:hint="eastAsia"/>
        </w:rPr>
        <w:t>3</w:t>
      </w:r>
      <w:r w:rsidRPr="005043F4">
        <w:rPr>
          <w:rFonts w:eastAsia="宋体"/>
        </w:rPr>
        <w:t>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5"/>
        <w:gridCol w:w="2217"/>
        <w:gridCol w:w="2762"/>
        <w:gridCol w:w="389"/>
      </w:tblGrid>
      <w:tr w:rsidR="00211DCD" w:rsidRPr="005043F4" w14:paraId="2576D82C" w14:textId="77777777" w:rsidTr="00C735DA">
        <w:tc>
          <w:tcPr>
            <w:tcW w:w="990" w:type="pct"/>
            <w:shd w:val="clear" w:color="auto" w:fill="BFBFBF"/>
          </w:tcPr>
          <w:p w14:paraId="64931F89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7B2DA6B4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216142BA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2B498C73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3F9DD811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  <w:lang w:eastAsia="zh-CN"/>
              </w:rPr>
              <w:t>S</w:t>
            </w:r>
          </w:p>
        </w:tc>
      </w:tr>
      <w:tr w:rsidR="00211DCD" w:rsidRPr="005043F4" w14:paraId="626CEFBB" w14:textId="77777777" w:rsidTr="00C735DA">
        <w:tc>
          <w:tcPr>
            <w:tcW w:w="990" w:type="pct"/>
            <w:shd w:val="clear" w:color="auto" w:fill="auto"/>
          </w:tcPr>
          <w:p w14:paraId="5B4FDB36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5043F4">
              <w:rPr>
                <w:rFonts w:ascii="Arial" w:eastAsia="宋体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3" w:type="pct"/>
          </w:tcPr>
          <w:p w14:paraId="21998E8B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51" w:type="pct"/>
          </w:tcPr>
          <w:p w14:paraId="1AFE41DD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}={id}</w:t>
            </w:r>
          </w:p>
        </w:tc>
        <w:tc>
          <w:tcPr>
            <w:tcW w:w="1434" w:type="pct"/>
          </w:tcPr>
          <w:p w14:paraId="27318D2F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33020C02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02" w:type="pct"/>
            <w:shd w:val="clear" w:color="auto" w:fill="auto"/>
          </w:tcPr>
          <w:p w14:paraId="70936A96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211DCD" w:rsidRPr="005043F4" w14:paraId="532D1E69" w14:textId="77777777" w:rsidTr="00C735DA">
        <w:tc>
          <w:tcPr>
            <w:tcW w:w="990" w:type="pct"/>
            <w:shd w:val="clear" w:color="auto" w:fill="auto"/>
          </w:tcPr>
          <w:p w14:paraId="0835C0DD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3" w:type="pct"/>
          </w:tcPr>
          <w:p w14:paraId="11348F4B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2869DBC8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434" w:type="pct"/>
          </w:tcPr>
          <w:p w14:paraId="00214F97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  <w:p w14:paraId="18F715B8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5A0900B8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explode: true</w:t>
            </w:r>
          </w:p>
        </w:tc>
        <w:tc>
          <w:tcPr>
            <w:tcW w:w="202" w:type="pct"/>
            <w:shd w:val="clear" w:color="auto" w:fill="auto"/>
          </w:tcPr>
          <w:p w14:paraId="266D88FD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  <w:tr w:rsidR="00211DCD" w:rsidRPr="005043F4" w14:paraId="251AB281" w14:textId="77777777" w:rsidTr="00C735DA">
        <w:tc>
          <w:tcPr>
            <w:tcW w:w="990" w:type="pct"/>
            <w:shd w:val="clear" w:color="auto" w:fill="auto"/>
          </w:tcPr>
          <w:p w14:paraId="04F48D72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3" w:type="pct"/>
          </w:tcPr>
          <w:p w14:paraId="34E30616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046D5243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434" w:type="pct"/>
          </w:tcPr>
          <w:p w14:paraId="70F986C4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2" w:type="pct"/>
            <w:shd w:val="clear" w:color="auto" w:fill="auto"/>
          </w:tcPr>
          <w:p w14:paraId="2FB3F069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  <w:tr w:rsidR="00211DCD" w:rsidRPr="005043F4" w14:paraId="75308478" w14:textId="77777777" w:rsidTr="00C735DA">
        <w:tc>
          <w:tcPr>
            <w:tcW w:w="990" w:type="pct"/>
            <w:vMerge w:val="restart"/>
            <w:shd w:val="clear" w:color="auto" w:fill="auto"/>
          </w:tcPr>
          <w:p w14:paraId="0C3EC7D9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5043F4">
              <w:rPr>
                <w:rFonts w:ascii="Arial" w:eastAsia="宋体" w:hAnsi="Arial" w:cs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223" w:type="pct"/>
            <w:vMerge w:val="restart"/>
          </w:tcPr>
          <w:p w14:paraId="5F858029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1F9284CE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434" w:type="pct"/>
          </w:tcPr>
          <w:p w14:paraId="52FD997E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val="en-US" w:eastAsia="zh-CN"/>
              </w:rPr>
              <w:t>array(string)</w:t>
            </w:r>
          </w:p>
          <w:p w14:paraId="65F65BA0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3725F5B2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explode: false </w:t>
            </w:r>
          </w:p>
        </w:tc>
        <w:tc>
          <w:tcPr>
            <w:tcW w:w="202" w:type="pct"/>
            <w:shd w:val="clear" w:color="auto" w:fill="auto"/>
          </w:tcPr>
          <w:p w14:paraId="464F8F12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  <w:tr w:rsidR="00211DCD" w:rsidRPr="005043F4" w14:paraId="06E09332" w14:textId="77777777" w:rsidTr="00C735DA">
        <w:tc>
          <w:tcPr>
            <w:tcW w:w="990" w:type="pct"/>
            <w:vMerge/>
            <w:shd w:val="clear" w:color="auto" w:fill="auto"/>
          </w:tcPr>
          <w:p w14:paraId="6156F51D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  <w:vMerge/>
          </w:tcPr>
          <w:p w14:paraId="60064DBF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151" w:type="pct"/>
          </w:tcPr>
          <w:p w14:paraId="6CE18E06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434" w:type="pct"/>
          </w:tcPr>
          <w:p w14:paraId="24125CC4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array(string)</w:t>
            </w:r>
          </w:p>
          <w:p w14:paraId="6F7D83EC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3D3AE1D5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02" w:type="pct"/>
            <w:shd w:val="clear" w:color="auto" w:fill="auto"/>
          </w:tcPr>
          <w:p w14:paraId="16F66DD7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707BA094" w14:textId="77777777" w:rsidR="00211DCD" w:rsidRPr="005043F4" w:rsidRDefault="00211DCD" w:rsidP="00211DCD">
      <w:pPr>
        <w:rPr>
          <w:rFonts w:eastAsia="宋体"/>
        </w:rPr>
      </w:pPr>
    </w:p>
    <w:p w14:paraId="51CC4F8A" w14:textId="77777777" w:rsidR="00211DCD" w:rsidRPr="005043F4" w:rsidRDefault="00211DCD" w:rsidP="00211DCD">
      <w:pPr>
        <w:rPr>
          <w:rFonts w:eastAsia="宋体"/>
        </w:rPr>
      </w:pPr>
      <w:r w:rsidRPr="005043F4">
        <w:rPr>
          <w:rFonts w:eastAsia="宋体"/>
        </w:rPr>
        <w:t>The SS parameters "scope", "filter", "attributes" and "fields" are defined in TS 32.158 [15].</w:t>
      </w:r>
    </w:p>
    <w:p w14:paraId="2614520D" w14:textId="77777777" w:rsidR="00211DCD" w:rsidRPr="005043F4" w:rsidRDefault="00211DCD" w:rsidP="00211DCD">
      <w:pPr>
        <w:pStyle w:val="NO"/>
        <w:rPr>
          <w:rFonts w:eastAsia="宋体"/>
        </w:rPr>
      </w:pPr>
      <w:r w:rsidRPr="005043F4">
        <w:rPr>
          <w:rFonts w:eastAsia="宋体"/>
        </w:rPr>
        <w:t>Note 1: Void.</w:t>
      </w:r>
    </w:p>
    <w:p w14:paraId="749C8C4B" w14:textId="77777777" w:rsidR="00211DCD" w:rsidRPr="005043F4" w:rsidRDefault="00211DCD" w:rsidP="00211DCD">
      <w:pPr>
        <w:pStyle w:val="NO"/>
        <w:rPr>
          <w:rFonts w:eastAsia="宋体"/>
        </w:rPr>
      </w:pPr>
      <w:r w:rsidRPr="005043F4">
        <w:rPr>
          <w:rFonts w:eastAsia="宋体"/>
        </w:rPr>
        <w:t>Note 2: Void.</w:t>
      </w:r>
    </w:p>
    <w:p w14:paraId="34BF15B4" w14:textId="77777777" w:rsidR="00211DCD" w:rsidRPr="005043F4" w:rsidRDefault="00211DCD" w:rsidP="00211DCD">
      <w:pPr>
        <w:pStyle w:val="TH"/>
        <w:rPr>
          <w:rFonts w:eastAsia="宋体"/>
        </w:rPr>
      </w:pPr>
      <w:r w:rsidRPr="005043F4">
        <w:rPr>
          <w:rFonts w:eastAsia="宋体"/>
        </w:rPr>
        <w:t>Table 12.1.1.1.</w:t>
      </w:r>
      <w:r w:rsidRPr="005043F4">
        <w:rPr>
          <w:rFonts w:eastAsia="宋体" w:hint="eastAsia"/>
        </w:rPr>
        <w:t>3</w:t>
      </w:r>
      <w:r w:rsidRPr="005043F4">
        <w:rPr>
          <w:rFonts w:eastAsia="宋体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5"/>
        <w:gridCol w:w="2217"/>
        <w:gridCol w:w="2762"/>
        <w:gridCol w:w="389"/>
      </w:tblGrid>
      <w:tr w:rsidR="00211DCD" w:rsidRPr="005043F4" w14:paraId="3241AFBC" w14:textId="77777777" w:rsidTr="00C735DA">
        <w:tc>
          <w:tcPr>
            <w:tcW w:w="990" w:type="pct"/>
            <w:shd w:val="clear" w:color="auto" w:fill="BFBFBF"/>
          </w:tcPr>
          <w:p w14:paraId="21B068FE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07B8A082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50F25299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7B579A56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6AC8BE84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宋体" w:hAnsi="Arial"/>
                <w:b/>
                <w:sz w:val="18"/>
                <w:lang w:eastAsia="zh-CN"/>
              </w:rPr>
              <w:t>S</w:t>
            </w:r>
          </w:p>
        </w:tc>
      </w:tr>
      <w:tr w:rsidR="00211DCD" w:rsidRPr="005043F4" w14:paraId="342CF010" w14:textId="77777777" w:rsidTr="00C735DA">
        <w:tc>
          <w:tcPr>
            <w:tcW w:w="990" w:type="pct"/>
            <w:shd w:val="clear" w:color="auto" w:fill="auto"/>
          </w:tcPr>
          <w:p w14:paraId="1CFF9AC9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5043F4">
              <w:rPr>
                <w:rFonts w:ascii="Arial" w:eastAsia="宋体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223" w:type="pct"/>
          </w:tcPr>
          <w:p w14:paraId="14E1E28B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38BCB9F3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3B3675BF" w14:textId="77777777" w:rsidR="00211DCD" w:rsidRPr="005043F4" w:rsidRDefault="00211DCD" w:rsidP="00C735DA">
            <w:pPr>
              <w:keepNext/>
              <w:keepLines/>
              <w:spacing w:after="0"/>
              <w:rPr>
                <w:ins w:id="9" w:author="Author"/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Resource</w:t>
            </w:r>
            <w:ins w:id="10" w:author="Author">
              <w:r w:rsidRPr="005043F4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or</w:t>
              </w:r>
            </w:ins>
          </w:p>
          <w:p w14:paraId="334FEB64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ins w:id="11" w:author="Author">
              <w:r w:rsidRPr="005043F4">
                <w:rPr>
                  <w:rFonts w:ascii="Arial" w:eastAsia="宋体" w:hAnsi="Arial"/>
                  <w:sz w:val="18"/>
                  <w:szCs w:val="18"/>
                  <w:lang w:eastAsia="zh-CN"/>
                </w:rPr>
                <w:t>array(Resource)</w:t>
              </w:r>
            </w:ins>
          </w:p>
        </w:tc>
        <w:tc>
          <w:tcPr>
            <w:tcW w:w="202" w:type="pct"/>
            <w:shd w:val="clear" w:color="auto" w:fill="auto"/>
          </w:tcPr>
          <w:p w14:paraId="1C062E5A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211DCD" w:rsidRPr="005043F4" w14:paraId="5AC856EE" w14:textId="77777777" w:rsidTr="00C735DA">
        <w:tc>
          <w:tcPr>
            <w:tcW w:w="990" w:type="pct"/>
            <w:vMerge w:val="restart"/>
            <w:shd w:val="clear" w:color="auto" w:fill="auto"/>
          </w:tcPr>
          <w:p w14:paraId="3B026696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223" w:type="pct"/>
          </w:tcPr>
          <w:p w14:paraId="66265AFC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151" w:type="pct"/>
          </w:tcPr>
          <w:p w14:paraId="687D7539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3006F954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2" w:type="pct"/>
            <w:shd w:val="clear" w:color="auto" w:fill="auto"/>
          </w:tcPr>
          <w:p w14:paraId="1697DB64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211DCD" w:rsidRPr="005043F4" w14:paraId="55883C19" w14:textId="77777777" w:rsidTr="00C735DA">
        <w:tc>
          <w:tcPr>
            <w:tcW w:w="990" w:type="pct"/>
            <w:vMerge/>
            <w:shd w:val="clear" w:color="auto" w:fill="auto"/>
          </w:tcPr>
          <w:p w14:paraId="52BBCCDD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</w:tcPr>
          <w:p w14:paraId="09AF236A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1EEE46EB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4" w:type="pct"/>
          </w:tcPr>
          <w:p w14:paraId="36235BB2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ErrorResponse</w:t>
            </w:r>
          </w:p>
        </w:tc>
        <w:tc>
          <w:tcPr>
            <w:tcW w:w="202" w:type="pct"/>
            <w:shd w:val="clear" w:color="auto" w:fill="auto"/>
          </w:tcPr>
          <w:p w14:paraId="05818998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6676678B" w14:textId="77777777" w:rsidR="00211DCD" w:rsidRPr="005043F4" w:rsidRDefault="00211DCD" w:rsidP="00211DCD">
      <w:pPr>
        <w:rPr>
          <w:rFonts w:eastAsia="宋体"/>
          <w:lang w:eastAsia="zh-CN"/>
        </w:rPr>
      </w:pPr>
    </w:p>
    <w:p w14:paraId="0515194A" w14:textId="77777777" w:rsidR="00211DCD" w:rsidRPr="005043F4" w:rsidRDefault="00211DCD" w:rsidP="00211DCD">
      <w:pPr>
        <w:rPr>
          <w:rFonts w:eastAsia="宋体"/>
          <w:lang w:eastAsia="zh-CN"/>
        </w:rPr>
      </w:pPr>
      <w:r w:rsidRPr="005043F4">
        <w:rPr>
          <w:rFonts w:eastAsia="宋体"/>
          <w:lang w:eastAsia="zh-CN"/>
        </w:rPr>
        <w:t>The message flow for retrieval of one or multiple resources is as follows:</w:t>
      </w:r>
    </w:p>
    <w:p w14:paraId="1577D938" w14:textId="77777777" w:rsidR="00211DCD" w:rsidRPr="005043F4" w:rsidRDefault="00211DCD" w:rsidP="00211DCD">
      <w:pPr>
        <w:pStyle w:val="B10"/>
        <w:rPr>
          <w:rFonts w:eastAsia="宋体"/>
        </w:rPr>
      </w:pPr>
      <w:r w:rsidRPr="005043F4">
        <w:rPr>
          <w:rFonts w:eastAsia="宋体"/>
        </w:rPr>
        <w:t>1.</w:t>
      </w:r>
      <w:r w:rsidRPr="005043F4">
        <w:rPr>
          <w:rFonts w:eastAsia="宋体"/>
        </w:rPr>
        <w:tab/>
        <w:t>The MnS consumer sends a HTTP GET request to the MnS producer.</w:t>
      </w:r>
    </w:p>
    <w:p w14:paraId="31D4E8B3" w14:textId="77777777" w:rsidR="00211DCD" w:rsidRPr="005043F4" w:rsidRDefault="00211DCD" w:rsidP="00211DCD">
      <w:pPr>
        <w:pStyle w:val="B2"/>
      </w:pPr>
      <w:r w:rsidRPr="005043F4">
        <w:t xml:space="preserve">- The </w:t>
      </w:r>
      <w:r w:rsidRPr="005043F4">
        <w:rPr>
          <w:rFonts w:eastAsia="宋体"/>
        </w:rPr>
        <w:t xml:space="preserve">authority and path component of the </w:t>
      </w:r>
      <w:r w:rsidRPr="005043F4">
        <w:t>target URI identify the base resource.</w:t>
      </w:r>
    </w:p>
    <w:p w14:paraId="4FEFED13" w14:textId="77777777" w:rsidR="00211DCD" w:rsidRPr="005043F4" w:rsidRDefault="00211DCD" w:rsidP="00211DCD">
      <w:pPr>
        <w:pStyle w:val="B2"/>
      </w:pPr>
      <w:r w:rsidRPr="005043F4">
        <w:t xml:space="preserve">- </w:t>
      </w:r>
      <w:r w:rsidRPr="005043F4">
        <w:rPr>
          <w:rFonts w:eastAsia="宋体"/>
        </w:rPr>
        <w:t>If present, t</w:t>
      </w:r>
      <w:r w:rsidRPr="005043F4">
        <w:t>he scope query parameter identifies other resources besides the base resource.</w:t>
      </w:r>
    </w:p>
    <w:p w14:paraId="4266C7C5" w14:textId="77777777" w:rsidR="00211DCD" w:rsidRPr="005043F4" w:rsidRDefault="00211DCD" w:rsidP="00211DCD">
      <w:pPr>
        <w:pStyle w:val="B2"/>
      </w:pPr>
      <w:r w:rsidRPr="005043F4">
        <w:t>- The filter query parameter is applied to the set of scoped resources. Only resources passing the filter criteria are targeted.</w:t>
      </w:r>
    </w:p>
    <w:p w14:paraId="7C0AB08C" w14:textId="77777777" w:rsidR="00211DCD" w:rsidRPr="005043F4" w:rsidRDefault="00211DCD" w:rsidP="00211DCD">
      <w:pPr>
        <w:pStyle w:val="B2"/>
      </w:pPr>
      <w:r w:rsidRPr="005043F4">
        <w:t xml:space="preserve">- The </w:t>
      </w:r>
      <w:r w:rsidRPr="005043F4">
        <w:rPr>
          <w:rFonts w:eastAsia="宋体"/>
        </w:rPr>
        <w:t xml:space="preserve">attributes and </w:t>
      </w:r>
      <w:r w:rsidRPr="005043F4">
        <w:t xml:space="preserve">fields query parameters identify the attributes </w:t>
      </w:r>
      <w:r w:rsidRPr="005043F4">
        <w:rPr>
          <w:rFonts w:eastAsia="宋体"/>
        </w:rPr>
        <w:t xml:space="preserve">and sub-attributes </w:t>
      </w:r>
      <w:r w:rsidRPr="005043F4">
        <w:t>to be returned.</w:t>
      </w:r>
    </w:p>
    <w:p w14:paraId="4123DED9" w14:textId="77777777" w:rsidR="00211DCD" w:rsidRPr="005043F4" w:rsidRDefault="00211DCD" w:rsidP="00211DCD">
      <w:pPr>
        <w:pStyle w:val="B10"/>
        <w:rPr>
          <w:rFonts w:eastAsia="宋体"/>
        </w:rPr>
      </w:pPr>
      <w:r w:rsidRPr="005043F4">
        <w:rPr>
          <w:rFonts w:eastAsia="宋体"/>
        </w:rPr>
        <w:t>2.</w:t>
      </w:r>
      <w:r w:rsidRPr="005043F4">
        <w:rPr>
          <w:rFonts w:eastAsia="宋体"/>
        </w:rPr>
        <w:tab/>
        <w:t>The MnS producer sends a HTTP GET response to the MnS consumer.</w:t>
      </w:r>
    </w:p>
    <w:p w14:paraId="18290B91" w14:textId="77777777" w:rsidR="00211DCD" w:rsidRPr="005043F4" w:rsidRDefault="00211DCD" w:rsidP="00211DCD">
      <w:pPr>
        <w:pStyle w:val="B2"/>
      </w:pPr>
      <w:r w:rsidRPr="005043F4">
        <w:t xml:space="preserve">- On success, "200 OK" shall be returned. The </w:t>
      </w:r>
      <w:r w:rsidRPr="005043F4">
        <w:rPr>
          <w:rFonts w:eastAsia="宋体"/>
        </w:rPr>
        <w:t xml:space="preserve">response </w:t>
      </w:r>
      <w:r w:rsidRPr="005043F4">
        <w:t xml:space="preserve">message body </w:t>
      </w:r>
      <w:r w:rsidRPr="005043F4">
        <w:rPr>
          <w:rFonts w:eastAsia="宋体"/>
        </w:rPr>
        <w:t>is constructed according to the hierarchical response construction method (TS 32.158 [15]).</w:t>
      </w:r>
    </w:p>
    <w:p w14:paraId="79AD8041" w14:textId="77777777" w:rsidR="00211DCD" w:rsidRPr="005043F4" w:rsidRDefault="00211DCD" w:rsidP="00211DCD">
      <w:pPr>
        <w:pStyle w:val="B2"/>
        <w:rPr>
          <w:lang w:eastAsia="zh-CN"/>
        </w:rPr>
      </w:pPr>
      <w:r w:rsidRPr="005043F4">
        <w:t>- On failure, an appropriate error code shall be returned. The response message body may provide additional error information</w:t>
      </w:r>
    </w:p>
    <w:p w14:paraId="672402C6" w14:textId="77777777" w:rsidR="00211DCD" w:rsidRPr="005043F4" w:rsidRDefault="00211DCD" w:rsidP="00D577C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577C3" w:rsidRPr="005043F4" w14:paraId="711AA1D8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892343" w14:textId="12539587" w:rsidR="00D577C3" w:rsidRPr="005043F4" w:rsidRDefault="00211DCD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="00D577C3" w:rsidRPr="0050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25BFD9E0" w14:textId="77777777" w:rsidR="00D577C3" w:rsidRPr="005043F4" w:rsidRDefault="00D577C3" w:rsidP="00D577C3">
      <w:pPr>
        <w:rPr>
          <w:lang w:eastAsia="zh-CN"/>
        </w:rPr>
      </w:pPr>
    </w:p>
    <w:p w14:paraId="2E169A35" w14:textId="7BF25090" w:rsidR="000826DD" w:rsidRPr="005043F4" w:rsidRDefault="000826DD" w:rsidP="00F31C9C">
      <w:pPr>
        <w:pStyle w:val="Heading2"/>
        <w:rPr>
          <w:lang w:eastAsia="de-DE"/>
        </w:rPr>
      </w:pPr>
      <w:bookmarkStart w:id="12" w:name="_Toc26975929"/>
      <w:bookmarkStart w:id="13" w:name="_Toc35856816"/>
      <w:bookmarkStart w:id="14" w:name="_Toc44001715"/>
      <w:bookmarkStart w:id="15" w:name="_Toc51581318"/>
      <w:bookmarkStart w:id="16" w:name="_Toc52356581"/>
      <w:bookmarkStart w:id="17" w:name="_Toc55228151"/>
      <w:bookmarkStart w:id="18" w:name="_Toc105497012"/>
      <w:r w:rsidRPr="005043F4">
        <w:t>A.1.1</w:t>
      </w:r>
      <w:r w:rsidRPr="005043F4">
        <w:tab/>
      </w:r>
      <w:r w:rsidR="00D77F32" w:rsidRPr="005043F4">
        <w:rPr>
          <w:lang w:eastAsia="de-DE"/>
        </w:rPr>
        <w:t>OpenAPI document "</w:t>
      </w:r>
      <w:r w:rsidR="00874286" w:rsidRPr="005043F4">
        <w:rPr>
          <w:lang w:eastAsia="de-DE"/>
        </w:rPr>
        <w:t>TS28532_P</w:t>
      </w:r>
      <w:r w:rsidR="00D77F32" w:rsidRPr="005043F4">
        <w:rPr>
          <w:lang w:eastAsia="de-DE"/>
        </w:rPr>
        <w:t>rovMnS.yaml"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79697BE" w14:textId="77777777" w:rsidR="00923B6C" w:rsidRPr="005043F4" w:rsidRDefault="00923B6C" w:rsidP="00923B6C">
      <w:pPr>
        <w:pStyle w:val="PL"/>
        <w:rPr>
          <w:lang w:eastAsia="de-DE"/>
        </w:rPr>
      </w:pPr>
      <w:proofErr w:type="spellStart"/>
      <w:r w:rsidRPr="005043F4">
        <w:rPr>
          <w:lang w:eastAsia="de-DE"/>
        </w:rPr>
        <w:t>openapi</w:t>
      </w:r>
      <w:proofErr w:type="spellEnd"/>
      <w:r w:rsidRPr="005043F4">
        <w:rPr>
          <w:lang w:eastAsia="de-DE"/>
        </w:rPr>
        <w:t>: 3.0.1</w:t>
      </w:r>
    </w:p>
    <w:p w14:paraId="774839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>info:</w:t>
      </w:r>
    </w:p>
    <w:p w14:paraId="28D794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title: Provisioning MnS</w:t>
      </w:r>
    </w:p>
    <w:p w14:paraId="716EA94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version: 16.11.0</w:t>
      </w:r>
    </w:p>
    <w:p w14:paraId="3D61D89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description: &gt;-</w:t>
      </w:r>
    </w:p>
    <w:p w14:paraId="6DC02A1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OAS 3.0.1 definition of the Provisioning MnS</w:t>
      </w:r>
    </w:p>
    <w:p w14:paraId="001BCED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© 2022, 3GPP Organizational Partners (ARIB, ATIS, CCSA, ETSI, TSDSI, TTA, TTC).</w:t>
      </w:r>
    </w:p>
    <w:p w14:paraId="45DB966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All rights reserved.</w:t>
      </w:r>
    </w:p>
    <w:p w14:paraId="1424D385" w14:textId="77777777" w:rsidR="00923B6C" w:rsidRPr="005043F4" w:rsidRDefault="00923B6C" w:rsidP="00923B6C">
      <w:pPr>
        <w:pStyle w:val="PL"/>
        <w:rPr>
          <w:lang w:eastAsia="de-DE"/>
        </w:rPr>
      </w:pPr>
      <w:proofErr w:type="spellStart"/>
      <w:r w:rsidRPr="005043F4">
        <w:rPr>
          <w:lang w:eastAsia="de-DE"/>
        </w:rPr>
        <w:t>externalDocs</w:t>
      </w:r>
      <w:proofErr w:type="spellEnd"/>
      <w:r w:rsidRPr="005043F4">
        <w:rPr>
          <w:lang w:eastAsia="de-DE"/>
        </w:rPr>
        <w:t>:</w:t>
      </w:r>
    </w:p>
    <w:p w14:paraId="63D353B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description: 3GPP TS 28.532; Generic management services</w:t>
      </w:r>
    </w:p>
    <w:p w14:paraId="3D40128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url: http://www.3gpp.org/ftp/Specs/archive/28_series/28.532/</w:t>
      </w:r>
    </w:p>
    <w:p w14:paraId="5E13F74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>servers:</w:t>
      </w:r>
    </w:p>
    <w:p w14:paraId="3F02FD2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- url: '{</w:t>
      </w:r>
      <w:proofErr w:type="spellStart"/>
      <w:r w:rsidRPr="005043F4">
        <w:rPr>
          <w:lang w:eastAsia="de-DE"/>
        </w:rPr>
        <w:t>MnSRoot</w:t>
      </w:r>
      <w:proofErr w:type="spellEnd"/>
      <w:r w:rsidRPr="005043F4">
        <w:rPr>
          <w:lang w:eastAsia="de-DE"/>
        </w:rPr>
        <w:t>}/</w:t>
      </w:r>
      <w:proofErr w:type="spellStart"/>
      <w:r w:rsidRPr="005043F4">
        <w:rPr>
          <w:lang w:eastAsia="de-DE"/>
        </w:rPr>
        <w:t>ProvMnS</w:t>
      </w:r>
      <w:proofErr w:type="spellEnd"/>
      <w:r w:rsidRPr="005043F4">
        <w:rPr>
          <w:lang w:eastAsia="de-DE"/>
        </w:rPr>
        <w:t>/{</w:t>
      </w:r>
      <w:proofErr w:type="spellStart"/>
      <w:r w:rsidRPr="005043F4">
        <w:rPr>
          <w:lang w:eastAsia="de-DE"/>
        </w:rPr>
        <w:t>MnSVersion</w:t>
      </w:r>
      <w:proofErr w:type="spellEnd"/>
      <w:r w:rsidRPr="005043F4">
        <w:rPr>
          <w:lang w:eastAsia="de-DE"/>
        </w:rPr>
        <w:t>}/{URI-LDN-first-part}'</w:t>
      </w:r>
    </w:p>
    <w:p w14:paraId="70B73D4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variables:</w:t>
      </w:r>
    </w:p>
    <w:p w14:paraId="40B7954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MnSRoot</w:t>
      </w:r>
      <w:proofErr w:type="spellEnd"/>
      <w:r w:rsidRPr="005043F4">
        <w:rPr>
          <w:lang w:eastAsia="de-DE"/>
        </w:rPr>
        <w:t>:</w:t>
      </w:r>
    </w:p>
    <w:p w14:paraId="5DE6AA9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description: See clause 4.4.2 of TS 32.158</w:t>
      </w:r>
    </w:p>
    <w:p w14:paraId="752C69D4" w14:textId="77777777" w:rsidR="00923B6C" w:rsidRPr="005043F4" w:rsidRDefault="00923B6C" w:rsidP="00923B6C">
      <w:pPr>
        <w:pStyle w:val="PL"/>
        <w:rPr>
          <w:lang w:val="de-DE"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val="de-DE" w:eastAsia="de-DE"/>
        </w:rPr>
        <w:t>default</w:t>
      </w:r>
      <w:proofErr w:type="spellEnd"/>
      <w:r w:rsidRPr="005043F4">
        <w:rPr>
          <w:lang w:val="de-DE" w:eastAsia="de-DE"/>
        </w:rPr>
        <w:t>: http://example.com/3GPPManagement</w:t>
      </w:r>
    </w:p>
    <w:p w14:paraId="43E4E293" w14:textId="77777777" w:rsidR="00923B6C" w:rsidRPr="005043F4" w:rsidRDefault="00923B6C" w:rsidP="00923B6C">
      <w:pPr>
        <w:pStyle w:val="PL"/>
        <w:rPr>
          <w:lang w:val="de-DE" w:eastAsia="de-DE"/>
        </w:rPr>
      </w:pPr>
      <w:r w:rsidRPr="005043F4">
        <w:rPr>
          <w:lang w:val="de-DE" w:eastAsia="de-DE"/>
        </w:rPr>
        <w:t xml:space="preserve">      </w:t>
      </w:r>
      <w:proofErr w:type="spellStart"/>
      <w:r w:rsidRPr="005043F4">
        <w:rPr>
          <w:lang w:val="de-DE" w:eastAsia="de-DE"/>
        </w:rPr>
        <w:t>MnSVersion</w:t>
      </w:r>
      <w:proofErr w:type="spellEnd"/>
      <w:r w:rsidRPr="005043F4">
        <w:rPr>
          <w:lang w:val="de-DE" w:eastAsia="de-DE"/>
        </w:rPr>
        <w:t>:</w:t>
      </w:r>
    </w:p>
    <w:p w14:paraId="3ED5054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val="de-DE" w:eastAsia="de-DE"/>
        </w:rPr>
        <w:t xml:space="preserve">        </w:t>
      </w:r>
      <w:r w:rsidRPr="005043F4">
        <w:rPr>
          <w:lang w:eastAsia="de-DE"/>
        </w:rPr>
        <w:t>description: Version number of the OpenAPI definition</w:t>
      </w:r>
    </w:p>
    <w:p w14:paraId="0D3879D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 XXX</w:t>
      </w:r>
    </w:p>
    <w:p w14:paraId="4AA803E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URI-LDN-first-part:</w:t>
      </w:r>
    </w:p>
    <w:p w14:paraId="2AAA8EF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description: See clause 4.4.2 of TS 32.158</w:t>
      </w:r>
    </w:p>
    <w:p w14:paraId="6C3C19C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 ''</w:t>
      </w:r>
    </w:p>
    <w:p w14:paraId="58B51AD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>paths:</w:t>
      </w:r>
    </w:p>
    <w:p w14:paraId="36D4860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'/{</w:t>
      </w:r>
      <w:proofErr w:type="spellStart"/>
      <w:r w:rsidRPr="005043F4">
        <w:rPr>
          <w:lang w:eastAsia="de-DE"/>
        </w:rPr>
        <w:t>className</w:t>
      </w:r>
      <w:proofErr w:type="spellEnd"/>
      <w:r w:rsidRPr="005043F4">
        <w:rPr>
          <w:lang w:eastAsia="de-DE"/>
        </w:rPr>
        <w:t>}={id}':</w:t>
      </w:r>
    </w:p>
    <w:p w14:paraId="12256F3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parameters:</w:t>
      </w:r>
    </w:p>
    <w:p w14:paraId="41275F5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- name: </w:t>
      </w:r>
      <w:proofErr w:type="spellStart"/>
      <w:r w:rsidRPr="005043F4">
        <w:rPr>
          <w:lang w:eastAsia="de-DE"/>
        </w:rPr>
        <w:t>className</w:t>
      </w:r>
      <w:proofErr w:type="spellEnd"/>
    </w:p>
    <w:p w14:paraId="1E80D9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path</w:t>
      </w:r>
    </w:p>
    <w:p w14:paraId="502AC81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required: true</w:t>
      </w:r>
    </w:p>
    <w:p w14:paraId="144AEDD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schema:</w:t>
      </w:r>
    </w:p>
    <w:p w14:paraId="19929ED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string</w:t>
      </w:r>
    </w:p>
    <w:p w14:paraId="28E4096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- name: id</w:t>
      </w:r>
    </w:p>
    <w:p w14:paraId="4F4A6F5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path</w:t>
      </w:r>
    </w:p>
    <w:p w14:paraId="759E472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required: true</w:t>
      </w:r>
    </w:p>
    <w:p w14:paraId="541C883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schema:</w:t>
      </w:r>
    </w:p>
    <w:p w14:paraId="65A3B41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string</w:t>
      </w:r>
    </w:p>
    <w:p w14:paraId="544018E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put:</w:t>
      </w:r>
    </w:p>
    <w:p w14:paraId="3A08A4F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summary: Replaces a complete single resource or creates it if it does not exist</w:t>
      </w:r>
    </w:p>
    <w:p w14:paraId="78ACAC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description: &gt;-</w:t>
      </w:r>
    </w:p>
    <w:p w14:paraId="1371333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With HTTP PUT a complete resource is replaced or created if it does not</w:t>
      </w:r>
    </w:p>
    <w:p w14:paraId="78C5B79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exist. The target resource is identified by the target URI.</w:t>
      </w:r>
    </w:p>
    <w:p w14:paraId="5420FF0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10E5CF2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required: true</w:t>
      </w:r>
    </w:p>
    <w:p w14:paraId="5B4993F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content:</w:t>
      </w:r>
    </w:p>
    <w:p w14:paraId="30BE416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0DE0AC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7F38CE1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'#/components/schemas/Resource'</w:t>
      </w:r>
    </w:p>
    <w:p w14:paraId="414779F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responses:</w:t>
      </w:r>
    </w:p>
    <w:p w14:paraId="6E1DB28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'200':</w:t>
      </w:r>
    </w:p>
    <w:p w14:paraId="04576DD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291DA7F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("200 OK").</w:t>
      </w:r>
    </w:p>
    <w:p w14:paraId="71C0DCC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shall be returned when the resource is replaced, and</w:t>
      </w:r>
    </w:p>
    <w:p w14:paraId="0EE1E34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when the replaced resource representation is not identical to the resource</w:t>
      </w:r>
    </w:p>
    <w:p w14:paraId="0AD81A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representation in the request.</w:t>
      </w:r>
    </w:p>
    <w:p w14:paraId="1F7575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may be </w:t>
      </w:r>
      <w:proofErr w:type="spellStart"/>
      <w:r w:rsidRPr="005043F4">
        <w:rPr>
          <w:lang w:eastAsia="de-DE"/>
        </w:rPr>
        <w:t>retourned</w:t>
      </w:r>
      <w:proofErr w:type="spellEnd"/>
      <w:r w:rsidRPr="005043F4">
        <w:rPr>
          <w:lang w:eastAsia="de-DE"/>
        </w:rPr>
        <w:t xml:space="preserve"> when the resource is updated and when the</w:t>
      </w:r>
    </w:p>
    <w:p w14:paraId="7824E4A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updated resource representation is identical to the resource representation</w:t>
      </w:r>
    </w:p>
    <w:p w14:paraId="3A65A3E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in the request.</w:t>
      </w:r>
    </w:p>
    <w:p w14:paraId="684DB3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representation of the updated resource is returned in the response</w:t>
      </w:r>
    </w:p>
    <w:p w14:paraId="07F9915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message body.</w:t>
      </w:r>
    </w:p>
    <w:p w14:paraId="0C4A1D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1264832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35093E2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3EA2FC3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'#/components/schemas/Resource'</w:t>
      </w:r>
    </w:p>
    <w:p w14:paraId="0DB3C3B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'201':</w:t>
      </w:r>
    </w:p>
    <w:p w14:paraId="4467501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4A7866A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("201 Created").</w:t>
      </w:r>
    </w:p>
    <w:p w14:paraId="080829B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shall be returned when the resource is created.</w:t>
      </w:r>
    </w:p>
    <w:p w14:paraId="3C35C2D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representation of the created resource is returned in the response</w:t>
      </w:r>
    </w:p>
    <w:p w14:paraId="757FF4F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message body.</w:t>
      </w:r>
    </w:p>
    <w:p w14:paraId="48E5792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  content:</w:t>
      </w:r>
    </w:p>
    <w:p w14:paraId="26669E4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49D29E9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301C26A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'#/components/schemas/Resource'</w:t>
      </w:r>
    </w:p>
    <w:p w14:paraId="4302EBC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'204':</w:t>
      </w:r>
    </w:p>
    <w:p w14:paraId="621BB30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5BAF811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("204 No Content").</w:t>
      </w:r>
    </w:p>
    <w:p w14:paraId="76F8F5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may be returned only when the replaced resource</w:t>
      </w:r>
    </w:p>
    <w:p w14:paraId="47E194D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representation is identical to the representation in the request.</w:t>
      </w:r>
    </w:p>
    <w:p w14:paraId="3416B98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response has no message body.</w:t>
      </w:r>
    </w:p>
    <w:p w14:paraId="66D7E18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</w:t>
      </w:r>
    </w:p>
    <w:p w14:paraId="02F308E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Error case.</w:t>
      </w:r>
    </w:p>
    <w:p w14:paraId="40AA37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5D24D29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68AEBC3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1276BA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'TS28623_ComDefs.yaml#/components/schemas/ErrorResponse'</w:t>
      </w:r>
    </w:p>
    <w:p w14:paraId="6FEB449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callbacks</w:t>
      </w:r>
      <w:proofErr w:type="spellEnd"/>
      <w:r w:rsidRPr="005043F4">
        <w:rPr>
          <w:lang w:eastAsia="de-DE"/>
        </w:rPr>
        <w:t>:</w:t>
      </w:r>
    </w:p>
    <w:p w14:paraId="2FB3375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notifyMOICreation</w:t>
      </w:r>
      <w:proofErr w:type="spellEnd"/>
      <w:r w:rsidRPr="005043F4">
        <w:rPr>
          <w:lang w:eastAsia="de-DE"/>
        </w:rPr>
        <w:t>:</w:t>
      </w:r>
    </w:p>
    <w:p w14:paraId="095DC59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'{</w:t>
      </w:r>
      <w:proofErr w:type="spellStart"/>
      <w:r w:rsidRPr="005043F4">
        <w:rPr>
          <w:lang w:eastAsia="de-DE"/>
        </w:rPr>
        <w:t>request.body</w:t>
      </w:r>
      <w:proofErr w:type="spellEnd"/>
      <w:r w:rsidRPr="005043F4">
        <w:rPr>
          <w:lang w:eastAsia="de-DE"/>
        </w:rPr>
        <w:t>#/notificationRecipientAddress}':</w:t>
      </w:r>
    </w:p>
    <w:p w14:paraId="6D72F1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post:</w:t>
      </w:r>
    </w:p>
    <w:p w14:paraId="6DB3102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09806BF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required: true</w:t>
      </w:r>
    </w:p>
    <w:p w14:paraId="1EB984B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content:</w:t>
      </w:r>
    </w:p>
    <w:p w14:paraId="4E2558F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09D2D89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schema:</w:t>
      </w:r>
    </w:p>
    <w:p w14:paraId="78CB0E8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$ref: '#/components/schemas/</w:t>
      </w:r>
      <w:proofErr w:type="spellStart"/>
      <w:r w:rsidRPr="005043F4">
        <w:rPr>
          <w:lang w:eastAsia="de-DE"/>
        </w:rPr>
        <w:t>NotifyMoiCreation</w:t>
      </w:r>
      <w:proofErr w:type="spellEnd"/>
      <w:r w:rsidRPr="005043F4">
        <w:rPr>
          <w:lang w:eastAsia="de-DE"/>
        </w:rPr>
        <w:t>'</w:t>
      </w:r>
    </w:p>
    <w:p w14:paraId="20F9922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responses:</w:t>
      </w:r>
    </w:p>
    <w:p w14:paraId="2167FFA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'204':</w:t>
      </w:r>
    </w:p>
    <w:p w14:paraId="2DC6EF8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&gt;-</w:t>
      </w:r>
    </w:p>
    <w:p w14:paraId="43DFC35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Success case ("204 No Content").</w:t>
      </w:r>
    </w:p>
    <w:p w14:paraId="7A54D9E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The notification is successfully delivered. The response</w:t>
      </w:r>
    </w:p>
    <w:p w14:paraId="24379CA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has no message body.</w:t>
      </w:r>
    </w:p>
    <w:p w14:paraId="048270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default:</w:t>
      </w:r>
    </w:p>
    <w:p w14:paraId="1B14E00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Error case.</w:t>
      </w:r>
    </w:p>
    <w:p w14:paraId="0AE278C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content:</w:t>
      </w:r>
    </w:p>
    <w:p w14:paraId="2D4052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179C25D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schema:</w:t>
      </w:r>
    </w:p>
    <w:p w14:paraId="5C647F1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  $ref: 'TS28623_ComDefs.yaml#/components/schemas/ErrorResponse'</w:t>
      </w:r>
    </w:p>
    <w:p w14:paraId="166DB62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notifyMOIDeletion</w:t>
      </w:r>
      <w:proofErr w:type="spellEnd"/>
      <w:r w:rsidRPr="005043F4">
        <w:rPr>
          <w:lang w:eastAsia="de-DE"/>
        </w:rPr>
        <w:t>:</w:t>
      </w:r>
    </w:p>
    <w:p w14:paraId="09F2EE7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'{</w:t>
      </w:r>
      <w:proofErr w:type="spellStart"/>
      <w:r w:rsidRPr="005043F4">
        <w:rPr>
          <w:lang w:eastAsia="de-DE"/>
        </w:rPr>
        <w:t>request.body</w:t>
      </w:r>
      <w:proofErr w:type="spellEnd"/>
      <w:r w:rsidRPr="005043F4">
        <w:rPr>
          <w:lang w:eastAsia="de-DE"/>
        </w:rPr>
        <w:t>#/notificationRecipientAddress}':</w:t>
      </w:r>
    </w:p>
    <w:p w14:paraId="47B2DFF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post:</w:t>
      </w:r>
    </w:p>
    <w:p w14:paraId="3447AC7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3CAF92D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required: true</w:t>
      </w:r>
    </w:p>
    <w:p w14:paraId="36A02A0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content:</w:t>
      </w:r>
    </w:p>
    <w:p w14:paraId="3978262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515D86E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schema:</w:t>
      </w:r>
    </w:p>
    <w:p w14:paraId="0C0E389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$ref: '#/components/schemas/</w:t>
      </w:r>
      <w:proofErr w:type="spellStart"/>
      <w:r w:rsidRPr="005043F4">
        <w:rPr>
          <w:lang w:eastAsia="de-DE"/>
        </w:rPr>
        <w:t>NotifyMoiDeletion</w:t>
      </w:r>
      <w:proofErr w:type="spellEnd"/>
      <w:r w:rsidRPr="005043F4">
        <w:rPr>
          <w:lang w:eastAsia="de-DE"/>
        </w:rPr>
        <w:t>'</w:t>
      </w:r>
    </w:p>
    <w:p w14:paraId="189DFAC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responses:</w:t>
      </w:r>
    </w:p>
    <w:p w14:paraId="7FAAA3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'204':</w:t>
      </w:r>
    </w:p>
    <w:p w14:paraId="5041B02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&gt;-</w:t>
      </w:r>
    </w:p>
    <w:p w14:paraId="030F059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Success case ("204 No Content").</w:t>
      </w:r>
    </w:p>
    <w:p w14:paraId="7255066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The notification is successfully delivered. The response</w:t>
      </w:r>
    </w:p>
    <w:p w14:paraId="42E48E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has no message body.</w:t>
      </w:r>
    </w:p>
    <w:p w14:paraId="5544E54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default:</w:t>
      </w:r>
    </w:p>
    <w:p w14:paraId="4F1C3E2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Error case.</w:t>
      </w:r>
    </w:p>
    <w:p w14:paraId="0989B0A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content:</w:t>
      </w:r>
    </w:p>
    <w:p w14:paraId="024A663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7B3EF46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schema:</w:t>
      </w:r>
    </w:p>
    <w:p w14:paraId="39334A1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  $ref: 'TS28623_ComDefs.yaml#/components/schemas/ErrorResponse'</w:t>
      </w:r>
    </w:p>
    <w:p w14:paraId="7FAE657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notifyMOIAttributeValueChanges:</w:t>
      </w:r>
    </w:p>
    <w:p w14:paraId="6078666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'{</w:t>
      </w:r>
      <w:proofErr w:type="spellStart"/>
      <w:r w:rsidRPr="005043F4">
        <w:rPr>
          <w:lang w:eastAsia="de-DE"/>
        </w:rPr>
        <w:t>request.body</w:t>
      </w:r>
      <w:proofErr w:type="spellEnd"/>
      <w:r w:rsidRPr="005043F4">
        <w:rPr>
          <w:lang w:eastAsia="de-DE"/>
        </w:rPr>
        <w:t>#/notificationRecipientAddress}':</w:t>
      </w:r>
    </w:p>
    <w:p w14:paraId="05FCFF7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post:</w:t>
      </w:r>
    </w:p>
    <w:p w14:paraId="55E0683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1D0B01D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required: true</w:t>
      </w:r>
    </w:p>
    <w:p w14:paraId="4A52523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content:</w:t>
      </w:r>
    </w:p>
    <w:p w14:paraId="532A1D1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11ABE6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schema:</w:t>
      </w:r>
    </w:p>
    <w:p w14:paraId="0AC078A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$ref: '#/components/schemas/</w:t>
      </w:r>
      <w:proofErr w:type="spellStart"/>
      <w:r w:rsidRPr="005043F4">
        <w:rPr>
          <w:lang w:eastAsia="de-DE"/>
        </w:rPr>
        <w:t>NotifyMoiAttributeValueChanges</w:t>
      </w:r>
      <w:proofErr w:type="spellEnd"/>
      <w:r w:rsidRPr="005043F4">
        <w:rPr>
          <w:lang w:eastAsia="de-DE"/>
        </w:rPr>
        <w:t>'</w:t>
      </w:r>
    </w:p>
    <w:p w14:paraId="14E209F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responses:</w:t>
      </w:r>
    </w:p>
    <w:p w14:paraId="3EA449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'204':</w:t>
      </w:r>
    </w:p>
    <w:p w14:paraId="3FB302B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&gt;-</w:t>
      </w:r>
    </w:p>
    <w:p w14:paraId="517C3FB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Success case ("204 No Content").</w:t>
      </w:r>
    </w:p>
    <w:p w14:paraId="26A4EE0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The notification is successfully delivered. The response</w:t>
      </w:r>
    </w:p>
    <w:p w14:paraId="204D46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has no message body.</w:t>
      </w:r>
    </w:p>
    <w:p w14:paraId="4FA058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default:</w:t>
      </w:r>
    </w:p>
    <w:p w14:paraId="557949D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Error case.</w:t>
      </w:r>
    </w:p>
    <w:p w14:paraId="291193C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content:</w:t>
      </w:r>
    </w:p>
    <w:p w14:paraId="225EB2E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2602F71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              schema:</w:t>
      </w:r>
    </w:p>
    <w:p w14:paraId="5ACD90F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  $ref: 'TS28623_ComDefs.yaml#/components/schemas/ErrorResponse'</w:t>
      </w:r>
    </w:p>
    <w:p w14:paraId="1B3EE6E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notifyMOIChanges</w:t>
      </w:r>
      <w:proofErr w:type="spellEnd"/>
      <w:r w:rsidRPr="005043F4">
        <w:rPr>
          <w:lang w:eastAsia="de-DE"/>
        </w:rPr>
        <w:t>:</w:t>
      </w:r>
    </w:p>
    <w:p w14:paraId="572D65A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'{</w:t>
      </w:r>
      <w:proofErr w:type="spellStart"/>
      <w:r w:rsidRPr="005043F4">
        <w:rPr>
          <w:lang w:eastAsia="de-DE"/>
        </w:rPr>
        <w:t>request.body</w:t>
      </w:r>
      <w:proofErr w:type="spellEnd"/>
      <w:r w:rsidRPr="005043F4">
        <w:rPr>
          <w:lang w:eastAsia="de-DE"/>
        </w:rPr>
        <w:t>#/notificationRecipientAddress}':</w:t>
      </w:r>
    </w:p>
    <w:p w14:paraId="03A20F9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post:</w:t>
      </w:r>
    </w:p>
    <w:p w14:paraId="7B3DC03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0B04EBE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required: true</w:t>
      </w:r>
    </w:p>
    <w:p w14:paraId="56DBE86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content:</w:t>
      </w:r>
    </w:p>
    <w:p w14:paraId="4D6F49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4170FDE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schema:</w:t>
      </w:r>
    </w:p>
    <w:p w14:paraId="26C921E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$ref: '#/components/schemas/</w:t>
      </w:r>
      <w:proofErr w:type="spellStart"/>
      <w:r w:rsidRPr="005043F4">
        <w:rPr>
          <w:lang w:eastAsia="de-DE"/>
        </w:rPr>
        <w:t>NotifyMoiChanges</w:t>
      </w:r>
      <w:proofErr w:type="spellEnd"/>
      <w:r w:rsidRPr="005043F4">
        <w:rPr>
          <w:lang w:eastAsia="de-DE"/>
        </w:rPr>
        <w:t>'</w:t>
      </w:r>
    </w:p>
    <w:p w14:paraId="0D2610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responses:</w:t>
      </w:r>
    </w:p>
    <w:p w14:paraId="0859B4E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'204':</w:t>
      </w:r>
    </w:p>
    <w:p w14:paraId="747ED54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&gt;-</w:t>
      </w:r>
    </w:p>
    <w:p w14:paraId="40C8847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Success case ("204 No Content").</w:t>
      </w:r>
    </w:p>
    <w:p w14:paraId="678FBA1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The notification is successfully delivered. The response</w:t>
      </w:r>
    </w:p>
    <w:p w14:paraId="0FE3599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has no message body.</w:t>
      </w:r>
    </w:p>
    <w:p w14:paraId="1FF140D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default:</w:t>
      </w:r>
    </w:p>
    <w:p w14:paraId="05512E0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Error case.</w:t>
      </w:r>
    </w:p>
    <w:p w14:paraId="1660A08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content:</w:t>
      </w:r>
    </w:p>
    <w:p w14:paraId="13FB6C4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2F74D43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schema:</w:t>
      </w:r>
    </w:p>
    <w:p w14:paraId="2FFD998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  $ref: 'TS28623_ComDefs.yaml#/components/schemas/ErrorResponse'</w:t>
      </w:r>
    </w:p>
    <w:p w14:paraId="2EF759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get:</w:t>
      </w:r>
    </w:p>
    <w:p w14:paraId="623F1EE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summary: Reads one or multiple resources</w:t>
      </w:r>
    </w:p>
    <w:p w14:paraId="2A91061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description: &gt;-</w:t>
      </w:r>
    </w:p>
    <w:p w14:paraId="18A3847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With HTTP GET resources are read. The resources to be retrieved are</w:t>
      </w:r>
    </w:p>
    <w:p w14:paraId="541D701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identified with the target URI. The attributes and fields parameter</w:t>
      </w:r>
    </w:p>
    <w:p w14:paraId="0863132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of the query components allow to select the resource properties to be returned.</w:t>
      </w:r>
    </w:p>
    <w:p w14:paraId="5BE29A5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parameters:</w:t>
      </w:r>
    </w:p>
    <w:p w14:paraId="1F48711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scope</w:t>
      </w:r>
    </w:p>
    <w:p w14:paraId="39269B7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19276C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18722BF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extends the set of targeted resources beyond the base</w:t>
      </w:r>
    </w:p>
    <w:p w14:paraId="6F0DC82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resource identified with the path component of the URI. No scoping</w:t>
      </w:r>
    </w:p>
    <w:p w14:paraId="7EC51C3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mechanism is specified in the present document.</w:t>
      </w:r>
    </w:p>
    <w:p w14:paraId="6AD8814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0EE3B6F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50EFE50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'#/components/schemas/Scope'</w:t>
      </w:r>
    </w:p>
    <w:p w14:paraId="1E32CEB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style: form</w:t>
      </w:r>
    </w:p>
    <w:p w14:paraId="1E31BFD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explode: true</w:t>
      </w:r>
    </w:p>
    <w:p w14:paraId="75986D4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filter</w:t>
      </w:r>
    </w:p>
    <w:p w14:paraId="73A4E0A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174C73B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6AFFFAB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reduces the targeted set of resources by applying a</w:t>
      </w:r>
    </w:p>
    <w:p w14:paraId="7942F48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filter to the scoped set of resource representations. Only resource</w:t>
      </w:r>
    </w:p>
    <w:p w14:paraId="18ABF78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representations for which the filter construct evaluates to "true"</w:t>
      </w:r>
    </w:p>
    <w:p w14:paraId="18439BB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are targeted. No filter language is specified in the present</w:t>
      </w:r>
    </w:p>
    <w:p w14:paraId="74BA3CC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document.</w:t>
      </w:r>
    </w:p>
    <w:p w14:paraId="27BABB6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41B4CDF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504E4B4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'TS28623_ComDefs.yaml#/components/schemas/Filter'</w:t>
      </w:r>
    </w:p>
    <w:p w14:paraId="66A9E43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attributes</w:t>
      </w:r>
    </w:p>
    <w:p w14:paraId="1EA5DA0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5BA9ADD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177EB12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specifies the attributes of the scoped resources that</w:t>
      </w:r>
    </w:p>
    <w:p w14:paraId="725FDB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are returned.</w:t>
      </w:r>
    </w:p>
    <w:p w14:paraId="626CC52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true</w:t>
      </w:r>
    </w:p>
    <w:p w14:paraId="01D5562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70569A8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type: array</w:t>
      </w:r>
    </w:p>
    <w:p w14:paraId="457281F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items:</w:t>
      </w:r>
    </w:p>
    <w:p w14:paraId="54F09A3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2D587C9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style: form</w:t>
      </w:r>
    </w:p>
    <w:p w14:paraId="36B022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explode: false</w:t>
      </w:r>
    </w:p>
    <w:p w14:paraId="1E3198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fields</w:t>
      </w:r>
    </w:p>
    <w:p w14:paraId="6FC1EE7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7DE6FE9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21C19DE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specifies the attribute field of the scoped resources</w:t>
      </w:r>
    </w:p>
    <w:p w14:paraId="1BD47A6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that are returned.</w:t>
      </w:r>
    </w:p>
    <w:p w14:paraId="4169353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7C2C1A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4310330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type: array</w:t>
      </w:r>
    </w:p>
    <w:p w14:paraId="5F81A49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items:</w:t>
      </w:r>
    </w:p>
    <w:p w14:paraId="0B9374D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32F73DD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style: form</w:t>
      </w:r>
    </w:p>
    <w:p w14:paraId="520C4F1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explode: false</w:t>
      </w:r>
    </w:p>
    <w:p w14:paraId="3D4364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responses:</w:t>
      </w:r>
    </w:p>
    <w:p w14:paraId="5D7EC37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'200':</w:t>
      </w:r>
    </w:p>
    <w:p w14:paraId="631DB8D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  description: &gt;-</w:t>
      </w:r>
    </w:p>
    <w:p w14:paraId="064A1A8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("200 OK").</w:t>
      </w:r>
    </w:p>
    <w:p w14:paraId="63E88CE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resources identified in the request for retrieval are returned</w:t>
      </w:r>
    </w:p>
    <w:p w14:paraId="6B71536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in the response message body. In case the attributes or fields query</w:t>
      </w:r>
    </w:p>
    <w:p w14:paraId="759A659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parameters are used, only the selected attributes or sub-attributes are</w:t>
      </w:r>
    </w:p>
    <w:p w14:paraId="3F377E5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returned. The response message body is constructed according to the</w:t>
      </w:r>
    </w:p>
    <w:p w14:paraId="4EF588A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hierarchical response construction method (TS 32.158 [15]).</w:t>
      </w:r>
    </w:p>
    <w:p w14:paraId="3C88FE8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6E989A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6F762D5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23B732D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'#/components/schemas/Resource'</w:t>
      </w:r>
    </w:p>
    <w:p w14:paraId="7B59F8DE" w14:textId="79234881" w:rsidR="00804DC5" w:rsidRPr="005043F4" w:rsidRDefault="00804DC5" w:rsidP="00804DC5">
      <w:pPr>
        <w:pStyle w:val="PL"/>
        <w:rPr>
          <w:ins w:id="19" w:author="Author"/>
          <w:lang w:eastAsia="de-DE"/>
        </w:rPr>
      </w:pPr>
      <w:ins w:id="20" w:author="Author">
        <w:r w:rsidRPr="005043F4">
          <w:rPr>
            <w:lang w:eastAsia="de-DE"/>
          </w:rPr>
          <w:t xml:space="preserve">            application/</w:t>
        </w:r>
        <w:r w:rsidR="00467207" w:rsidRPr="005043F4">
          <w:rPr>
            <w:lang w:eastAsia="de-DE"/>
          </w:rPr>
          <w:t>vnd.3gpp.</w:t>
        </w:r>
        <w:r w:rsidR="00467207" w:rsidRPr="005043F4">
          <w:t>object-tree-hierarchical</w:t>
        </w:r>
        <w:r w:rsidR="00467207" w:rsidRPr="005043F4">
          <w:rPr>
            <w:lang w:eastAsia="de-DE"/>
          </w:rPr>
          <w:t>+json</w:t>
        </w:r>
        <w:r w:rsidRPr="005043F4">
          <w:rPr>
            <w:lang w:eastAsia="de-DE"/>
          </w:rPr>
          <w:t>:</w:t>
        </w:r>
      </w:ins>
    </w:p>
    <w:p w14:paraId="45AD47DF" w14:textId="77777777" w:rsidR="00804DC5" w:rsidRPr="005043F4" w:rsidRDefault="00804DC5" w:rsidP="00804DC5">
      <w:pPr>
        <w:pStyle w:val="PL"/>
        <w:rPr>
          <w:ins w:id="21" w:author="Author"/>
          <w:lang w:eastAsia="de-DE"/>
        </w:rPr>
      </w:pPr>
      <w:ins w:id="22" w:author="Author">
        <w:r w:rsidRPr="005043F4">
          <w:rPr>
            <w:lang w:eastAsia="de-DE"/>
          </w:rPr>
          <w:t xml:space="preserve">              schema:</w:t>
        </w:r>
      </w:ins>
    </w:p>
    <w:p w14:paraId="23AB0D28" w14:textId="77777777" w:rsidR="00804DC5" w:rsidRPr="005043F4" w:rsidRDefault="00804DC5" w:rsidP="00804DC5">
      <w:pPr>
        <w:pStyle w:val="PL"/>
        <w:rPr>
          <w:ins w:id="23" w:author="Author"/>
          <w:lang w:eastAsia="de-DE"/>
        </w:rPr>
      </w:pPr>
      <w:ins w:id="24" w:author="Author">
        <w:r w:rsidRPr="005043F4">
          <w:rPr>
            <w:lang w:eastAsia="de-DE"/>
          </w:rPr>
          <w:t xml:space="preserve">                $ref: '#/components/schemas/Resource'</w:t>
        </w:r>
      </w:ins>
    </w:p>
    <w:p w14:paraId="74247485" w14:textId="05592C3B" w:rsidR="00804DC5" w:rsidRPr="005043F4" w:rsidRDefault="00804DC5" w:rsidP="00804DC5">
      <w:pPr>
        <w:pStyle w:val="PL"/>
        <w:rPr>
          <w:ins w:id="25" w:author="Author"/>
          <w:lang w:eastAsia="de-DE"/>
        </w:rPr>
      </w:pPr>
      <w:ins w:id="26" w:author="Author">
        <w:r w:rsidRPr="005043F4">
          <w:rPr>
            <w:lang w:eastAsia="de-DE"/>
          </w:rPr>
          <w:t xml:space="preserve">            application/</w:t>
        </w:r>
        <w:r w:rsidR="00467207" w:rsidRPr="005043F4">
          <w:rPr>
            <w:lang w:eastAsia="de-DE"/>
          </w:rPr>
          <w:t>vnd.3gpp.</w:t>
        </w:r>
        <w:r w:rsidR="00467207" w:rsidRPr="005043F4">
          <w:t>object-tree-flat</w:t>
        </w:r>
        <w:r w:rsidR="00467207" w:rsidRPr="005043F4">
          <w:rPr>
            <w:lang w:eastAsia="de-DE"/>
          </w:rPr>
          <w:t>+json</w:t>
        </w:r>
        <w:r w:rsidRPr="005043F4">
          <w:rPr>
            <w:lang w:eastAsia="de-DE"/>
          </w:rPr>
          <w:t>:</w:t>
        </w:r>
      </w:ins>
    </w:p>
    <w:p w14:paraId="35970CFA" w14:textId="77777777" w:rsidR="00804DC5" w:rsidRPr="005043F4" w:rsidRDefault="00804DC5" w:rsidP="00804DC5">
      <w:pPr>
        <w:pStyle w:val="PL"/>
        <w:rPr>
          <w:ins w:id="27" w:author="Author"/>
          <w:lang w:eastAsia="de-DE"/>
        </w:rPr>
      </w:pPr>
      <w:ins w:id="28" w:author="Author">
        <w:r w:rsidRPr="005043F4">
          <w:rPr>
            <w:lang w:eastAsia="de-DE"/>
          </w:rPr>
          <w:t xml:space="preserve">              schema:</w:t>
        </w:r>
      </w:ins>
    </w:p>
    <w:p w14:paraId="7ED993A1" w14:textId="77777777" w:rsidR="00804DC5" w:rsidRPr="005043F4" w:rsidRDefault="00804DC5" w:rsidP="00804DC5">
      <w:pPr>
        <w:pStyle w:val="PL"/>
        <w:rPr>
          <w:ins w:id="29" w:author="Author"/>
          <w:lang w:eastAsia="de-DE"/>
        </w:rPr>
      </w:pPr>
      <w:ins w:id="30" w:author="Author">
        <w:r w:rsidRPr="005043F4">
          <w:rPr>
            <w:lang w:eastAsia="de-DE"/>
          </w:rPr>
          <w:t xml:space="preserve">                type: array</w:t>
        </w:r>
      </w:ins>
    </w:p>
    <w:p w14:paraId="7C018C42" w14:textId="77777777" w:rsidR="00804DC5" w:rsidRPr="005043F4" w:rsidRDefault="00804DC5" w:rsidP="00804DC5">
      <w:pPr>
        <w:pStyle w:val="PL"/>
        <w:rPr>
          <w:ins w:id="31" w:author="Author"/>
          <w:lang w:eastAsia="de-DE"/>
        </w:rPr>
      </w:pPr>
      <w:ins w:id="32" w:author="Author">
        <w:r w:rsidRPr="005043F4">
          <w:rPr>
            <w:lang w:eastAsia="de-DE"/>
          </w:rPr>
          <w:t xml:space="preserve">                items:</w:t>
        </w:r>
      </w:ins>
    </w:p>
    <w:p w14:paraId="626EBB15" w14:textId="77777777" w:rsidR="00804DC5" w:rsidRPr="005043F4" w:rsidRDefault="00804DC5" w:rsidP="00804DC5">
      <w:pPr>
        <w:pStyle w:val="PL"/>
        <w:rPr>
          <w:ins w:id="33" w:author="Author"/>
          <w:lang w:eastAsia="de-DE"/>
        </w:rPr>
      </w:pPr>
      <w:ins w:id="34" w:author="Author">
        <w:r w:rsidRPr="005043F4">
          <w:rPr>
            <w:lang w:eastAsia="de-DE"/>
          </w:rPr>
          <w:t xml:space="preserve">                  $ref: '#/components/schemas/Resource'</w:t>
        </w:r>
      </w:ins>
    </w:p>
    <w:p w14:paraId="462509F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</w:t>
      </w:r>
    </w:p>
    <w:p w14:paraId="15FB14C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Error case.</w:t>
      </w:r>
    </w:p>
    <w:p w14:paraId="5C57FE6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36C7FB3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30FDCE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13DFCE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'TS28623_ComDefs.yaml#/components/schemas/ErrorResponse'</w:t>
      </w:r>
    </w:p>
    <w:p w14:paraId="0BF40C1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patch:</w:t>
      </w:r>
    </w:p>
    <w:p w14:paraId="2C801C4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summary: Patches one or multiple resources</w:t>
      </w:r>
    </w:p>
    <w:p w14:paraId="49CAA94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description: &gt;-</w:t>
      </w:r>
    </w:p>
    <w:p w14:paraId="7ECD444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With HTTP PATCH resources are created, updated or deleted. The resources</w:t>
      </w:r>
    </w:p>
    <w:p w14:paraId="23C0AA0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to be modified are identified with the target URI (base resource) and</w:t>
      </w:r>
    </w:p>
    <w:p w14:paraId="31470FA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the patch document included in the request message body.</w:t>
      </w:r>
    </w:p>
    <w:p w14:paraId="0E3150D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14F71EA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description: &gt;-</w:t>
      </w:r>
    </w:p>
    <w:p w14:paraId="675F984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The request body describes changes to be made to the target resources.</w:t>
      </w:r>
    </w:p>
    <w:p w14:paraId="5961AAB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The following patch media types are available</w:t>
      </w:r>
    </w:p>
    <w:p w14:paraId="12DE2C6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"application/</w:t>
      </w:r>
      <w:proofErr w:type="spellStart"/>
      <w:r w:rsidRPr="005043F4">
        <w:rPr>
          <w:lang w:eastAsia="de-DE"/>
        </w:rPr>
        <w:t>merge-patch+json</w:t>
      </w:r>
      <w:proofErr w:type="spellEnd"/>
      <w:r w:rsidRPr="005043F4">
        <w:rPr>
          <w:lang w:eastAsia="de-DE"/>
        </w:rPr>
        <w:t>" (RFC 7396)</w:t>
      </w:r>
    </w:p>
    <w:p w14:paraId="705A5F0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"application/3gpp-merge-patch+json" (TS 32.158)</w:t>
      </w:r>
    </w:p>
    <w:p w14:paraId="55FC9A2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"application/</w:t>
      </w:r>
      <w:proofErr w:type="spellStart"/>
      <w:r w:rsidRPr="005043F4">
        <w:rPr>
          <w:lang w:eastAsia="de-DE"/>
        </w:rPr>
        <w:t>json-patch+json</w:t>
      </w:r>
      <w:proofErr w:type="spellEnd"/>
      <w:r w:rsidRPr="005043F4">
        <w:rPr>
          <w:lang w:eastAsia="de-DE"/>
        </w:rPr>
        <w:t>" (RFC 6902)</w:t>
      </w:r>
    </w:p>
    <w:p w14:paraId="56B2F23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"application/3gpp-json-patch+json" (TS 32.158)</w:t>
      </w:r>
    </w:p>
    <w:p w14:paraId="2A03AB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required: true</w:t>
      </w:r>
    </w:p>
    <w:p w14:paraId="69D2A2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content:</w:t>
      </w:r>
    </w:p>
    <w:p w14:paraId="50A9135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</w:t>
      </w:r>
      <w:proofErr w:type="spellStart"/>
      <w:r w:rsidRPr="005043F4">
        <w:rPr>
          <w:lang w:eastAsia="de-DE"/>
        </w:rPr>
        <w:t>merge-patch+json</w:t>
      </w:r>
      <w:proofErr w:type="spellEnd"/>
      <w:r w:rsidRPr="005043F4">
        <w:rPr>
          <w:lang w:eastAsia="de-DE"/>
        </w:rPr>
        <w:t>:</w:t>
      </w:r>
    </w:p>
    <w:p w14:paraId="01574F9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0D941D2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'#/components/schemas/Resource'</w:t>
      </w:r>
    </w:p>
    <w:p w14:paraId="06304DB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application/3gpp-merge-patch+json:</w:t>
      </w:r>
    </w:p>
    <w:p w14:paraId="06217E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4E09FA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'#/components/schemas/Resource'</w:t>
      </w:r>
    </w:p>
    <w:p w14:paraId="6FE5F83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</w:t>
      </w:r>
      <w:proofErr w:type="spellStart"/>
      <w:r w:rsidRPr="005043F4">
        <w:rPr>
          <w:lang w:eastAsia="de-DE"/>
        </w:rPr>
        <w:t>json-patch+json</w:t>
      </w:r>
      <w:proofErr w:type="spellEnd"/>
      <w:r w:rsidRPr="005043F4">
        <w:rPr>
          <w:lang w:eastAsia="de-DE"/>
        </w:rPr>
        <w:t>:</w:t>
      </w:r>
    </w:p>
    <w:p w14:paraId="646F872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25A0E01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27C10AE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33CB024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type: object</w:t>
      </w:r>
    </w:p>
    <w:p w14:paraId="0E231B8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application/3gpp-json-patch+json:</w:t>
      </w:r>
    </w:p>
    <w:p w14:paraId="73E4240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1246B81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3E1065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16212C5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type: object</w:t>
      </w:r>
    </w:p>
    <w:p w14:paraId="11AE3F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responses:</w:t>
      </w:r>
    </w:p>
    <w:p w14:paraId="64D43D8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'200':</w:t>
      </w:r>
    </w:p>
    <w:p w14:paraId="3D4A1C4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5F2B58E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("200 OK").</w:t>
      </w:r>
    </w:p>
    <w:p w14:paraId="1CFFA8C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is returned when the updated the resource representations</w:t>
      </w:r>
    </w:p>
    <w:p w14:paraId="16FBDAD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shall be returned for some reason.</w:t>
      </w:r>
    </w:p>
    <w:p w14:paraId="5706B1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resource representations are returned in the response message body. The</w:t>
      </w:r>
    </w:p>
    <w:p w14:paraId="36CFE98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response message body is constructed according to the hierarchical response</w:t>
      </w:r>
    </w:p>
    <w:p w14:paraId="613F7D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construction method (TS 32.158 [15])</w:t>
      </w:r>
    </w:p>
    <w:p w14:paraId="5BC7D2B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1BEB978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38205F0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4CEB1C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'#/components/schemas/Resource'</w:t>
      </w:r>
    </w:p>
    <w:p w14:paraId="72BB30A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'204':</w:t>
      </w:r>
    </w:p>
    <w:p w14:paraId="1246E31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4481E00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("204 No Content").</w:t>
      </w:r>
    </w:p>
    <w:p w14:paraId="457BAEF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is returned when there is no need to return the updated</w:t>
      </w:r>
    </w:p>
    <w:p w14:paraId="34F394A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resource representations.</w:t>
      </w:r>
    </w:p>
    <w:p w14:paraId="7F9A34C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response message body is empty.</w:t>
      </w:r>
    </w:p>
    <w:p w14:paraId="59E801B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</w:t>
      </w:r>
    </w:p>
    <w:p w14:paraId="3496F60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Error case.</w:t>
      </w:r>
    </w:p>
    <w:p w14:paraId="1E69C3B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  content:</w:t>
      </w:r>
    </w:p>
    <w:p w14:paraId="5A84F98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3A665C0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03E66A0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'TS28623_ComDefs.yaml#/components/schemas/ErrorResponse'</w:t>
      </w:r>
    </w:p>
    <w:p w14:paraId="397DE8A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delete:</w:t>
      </w:r>
    </w:p>
    <w:p w14:paraId="2E5245C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summary: Deletes one or multiple resources</w:t>
      </w:r>
    </w:p>
    <w:p w14:paraId="254B9C3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description: &gt;-</w:t>
      </w:r>
    </w:p>
    <w:p w14:paraId="60B5AB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With HTTP DELETE resources are deleted. The resources to be deleted are</w:t>
      </w:r>
    </w:p>
    <w:p w14:paraId="348C909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identified with the target URI.</w:t>
      </w:r>
    </w:p>
    <w:p w14:paraId="0F92F44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parameters:</w:t>
      </w:r>
    </w:p>
    <w:p w14:paraId="13B1127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scope</w:t>
      </w:r>
    </w:p>
    <w:p w14:paraId="0B1E498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23F89C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13A2A5F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extends the set of targeted resources beyond the base</w:t>
      </w:r>
    </w:p>
    <w:p w14:paraId="61C5558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resource identified with the path component of the URI. No scoping</w:t>
      </w:r>
    </w:p>
    <w:p w14:paraId="6A70399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mechanism is specified in the present document.</w:t>
      </w:r>
    </w:p>
    <w:p w14:paraId="6E5D821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14545CF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0380050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'#/components/schemas/Scope'</w:t>
      </w:r>
    </w:p>
    <w:p w14:paraId="614E342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style: form</w:t>
      </w:r>
    </w:p>
    <w:p w14:paraId="103304F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explode: true</w:t>
      </w:r>
    </w:p>
    <w:p w14:paraId="105196C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filter</w:t>
      </w:r>
    </w:p>
    <w:p w14:paraId="2512021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3EE8311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6CAFD9F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reduces the targeted set of resources by applying a</w:t>
      </w:r>
    </w:p>
    <w:p w14:paraId="314951F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filter to the scoped set of resource representations. Only resources</w:t>
      </w:r>
    </w:p>
    <w:p w14:paraId="64DB238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representations for which the filter construct evaluates to "true"</w:t>
      </w:r>
    </w:p>
    <w:p w14:paraId="45F01E2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are returned. No filter language is specified in the present</w:t>
      </w:r>
    </w:p>
    <w:p w14:paraId="27C2C6D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document.</w:t>
      </w:r>
    </w:p>
    <w:p w14:paraId="76540BA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11504A8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5047174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'TS28623_ComDefs.yaml#/components/schemas/Filter'</w:t>
      </w:r>
    </w:p>
    <w:p w14:paraId="52558FA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responses:</w:t>
      </w:r>
    </w:p>
    <w:p w14:paraId="3775F49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'200':</w:t>
      </w:r>
    </w:p>
    <w:p w14:paraId="4334C0F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59DB661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("200 OK").</w:t>
      </w:r>
    </w:p>
    <w:p w14:paraId="50E99B6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shall be </w:t>
      </w:r>
      <w:proofErr w:type="gramStart"/>
      <w:r w:rsidRPr="005043F4">
        <w:rPr>
          <w:lang w:eastAsia="de-DE"/>
        </w:rPr>
        <w:t>returned, when</w:t>
      </w:r>
      <w:proofErr w:type="gramEnd"/>
      <w:r w:rsidRPr="005043F4">
        <w:rPr>
          <w:lang w:eastAsia="de-DE"/>
        </w:rPr>
        <w:t xml:space="preserve"> query parameters are present in</w:t>
      </w:r>
    </w:p>
    <w:p w14:paraId="2CFBF76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request and one or multiple resources are deleted.</w:t>
      </w:r>
    </w:p>
    <w:p w14:paraId="594F896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URIs of the deleted resources are returned in the response message body.</w:t>
      </w:r>
    </w:p>
    <w:p w14:paraId="5B5723D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'204':</w:t>
      </w:r>
    </w:p>
    <w:p w14:paraId="3906A66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4F2A993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("204 No Content").</w:t>
      </w:r>
    </w:p>
    <w:p w14:paraId="30444D4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shall be </w:t>
      </w:r>
      <w:proofErr w:type="gramStart"/>
      <w:r w:rsidRPr="005043F4">
        <w:rPr>
          <w:lang w:eastAsia="de-DE"/>
        </w:rPr>
        <w:t>returned, when</w:t>
      </w:r>
      <w:proofErr w:type="gramEnd"/>
      <w:r w:rsidRPr="005043F4">
        <w:rPr>
          <w:lang w:eastAsia="de-DE"/>
        </w:rPr>
        <w:t xml:space="preserve"> no query parameters are present in</w:t>
      </w:r>
    </w:p>
    <w:p w14:paraId="4755CA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request and only one resource is deleted.</w:t>
      </w:r>
    </w:p>
    <w:p w14:paraId="4153E52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message body is empty.</w:t>
      </w:r>
    </w:p>
    <w:p w14:paraId="4A8B392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5A1D40A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2F46F1B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4FB383D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type: array</w:t>
      </w:r>
    </w:p>
    <w:p w14:paraId="34D4EBA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items:</w:t>
      </w:r>
    </w:p>
    <w:p w14:paraId="6762244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$ref: 'TS28623_ComDefs.yaml#/components/schemas/Uri'</w:t>
      </w:r>
    </w:p>
    <w:p w14:paraId="3B16051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</w:t>
      </w:r>
    </w:p>
    <w:p w14:paraId="56CD382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Error case.</w:t>
      </w:r>
    </w:p>
    <w:p w14:paraId="19EF843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14AEE76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14EF21B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34ED738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'TS28623_ComDefs.yaml#/components/schemas/ErrorResponse'</w:t>
      </w:r>
    </w:p>
    <w:p w14:paraId="1474BF4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>components:</w:t>
      </w:r>
    </w:p>
    <w:p w14:paraId="5DDBE9F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schemas:</w:t>
      </w:r>
    </w:p>
    <w:p w14:paraId="58AB0E9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:</w:t>
      </w:r>
    </w:p>
    <w:p w14:paraId="355B34E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object</w:t>
      </w:r>
    </w:p>
    <w:p w14:paraId="07098CC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properties:</w:t>
      </w:r>
    </w:p>
    <w:p w14:paraId="1469DE9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source:</w:t>
      </w:r>
    </w:p>
    <w:p w14:paraId="3C8C56B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'TS28623_ComDefs.yaml#/components/schemas/</w:t>
      </w:r>
      <w:proofErr w:type="spellStart"/>
      <w:r w:rsidRPr="005043F4">
        <w:rPr>
          <w:lang w:eastAsia="de-DE"/>
        </w:rPr>
        <w:t>Dn</w:t>
      </w:r>
      <w:proofErr w:type="spellEnd"/>
      <w:r w:rsidRPr="005043F4">
        <w:rPr>
          <w:lang w:eastAsia="de-DE"/>
        </w:rPr>
        <w:t>'</w:t>
      </w:r>
    </w:p>
    <w:p w14:paraId="6EE67AF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notificationIds</w:t>
      </w:r>
      <w:proofErr w:type="spellEnd"/>
      <w:r w:rsidRPr="005043F4">
        <w:rPr>
          <w:lang w:eastAsia="de-DE"/>
        </w:rPr>
        <w:t>:</w:t>
      </w:r>
    </w:p>
    <w:p w14:paraId="1B09796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array</w:t>
      </w:r>
    </w:p>
    <w:p w14:paraId="55834C7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items:</w:t>
      </w:r>
    </w:p>
    <w:p w14:paraId="291A631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'TS28623_ComDefs.yaml#/components/schemas/</w:t>
      </w:r>
      <w:proofErr w:type="spellStart"/>
      <w:r w:rsidRPr="005043F4">
        <w:rPr>
          <w:lang w:eastAsia="de-DE"/>
        </w:rPr>
        <w:t>NotificationId</w:t>
      </w:r>
      <w:proofErr w:type="spellEnd"/>
      <w:r w:rsidRPr="005043F4">
        <w:rPr>
          <w:lang w:eastAsia="de-DE"/>
        </w:rPr>
        <w:t>'</w:t>
      </w:r>
    </w:p>
    <w:p w14:paraId="7457BFE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required:</w:t>
      </w:r>
    </w:p>
    <w:p w14:paraId="656A896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source</w:t>
      </w:r>
    </w:p>
    <w:p w14:paraId="432688D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notificationIds</w:t>
      </w:r>
      <w:proofErr w:type="spellEnd"/>
    </w:p>
    <w:p w14:paraId="385C781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CmNotificationTypes</w:t>
      </w:r>
      <w:proofErr w:type="spellEnd"/>
      <w:r w:rsidRPr="005043F4">
        <w:rPr>
          <w:lang w:eastAsia="de-DE"/>
        </w:rPr>
        <w:t>:</w:t>
      </w:r>
    </w:p>
    <w:p w14:paraId="4E772DD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string</w:t>
      </w:r>
    </w:p>
    <w:p w14:paraId="4D259E9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enum</w:t>
      </w:r>
      <w:proofErr w:type="spellEnd"/>
      <w:r w:rsidRPr="005043F4">
        <w:rPr>
          <w:lang w:eastAsia="de-DE"/>
        </w:rPr>
        <w:t>:</w:t>
      </w:r>
    </w:p>
    <w:p w14:paraId="3742D84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notifyMOICreation</w:t>
      </w:r>
      <w:proofErr w:type="spellEnd"/>
    </w:p>
    <w:p w14:paraId="1A6F330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notifyMOIDeletion</w:t>
      </w:r>
      <w:proofErr w:type="spellEnd"/>
    </w:p>
    <w:p w14:paraId="370609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notifyMOIAttributeValueChanges</w:t>
      </w:r>
    </w:p>
    <w:p w14:paraId="7DA2CD0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notifyMOIChanges</w:t>
      </w:r>
      <w:proofErr w:type="spellEnd"/>
    </w:p>
    <w:p w14:paraId="699FF92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392734C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string</w:t>
      </w:r>
    </w:p>
    <w:p w14:paraId="301F77D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enum</w:t>
      </w:r>
      <w:proofErr w:type="spellEnd"/>
      <w:r w:rsidRPr="005043F4">
        <w:rPr>
          <w:lang w:eastAsia="de-DE"/>
        </w:rPr>
        <w:t>:</w:t>
      </w:r>
    </w:p>
    <w:p w14:paraId="4244BDD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RESOURCE_OPERATION</w:t>
      </w:r>
    </w:p>
    <w:p w14:paraId="6233689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MANAGEMENT_OPERATION</w:t>
      </w:r>
    </w:p>
    <w:p w14:paraId="694095B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SON_OPERATION</w:t>
      </w:r>
    </w:p>
    <w:p w14:paraId="6DBC690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UNKNOWN</w:t>
      </w:r>
    </w:p>
    <w:p w14:paraId="7016A37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Operation:</w:t>
      </w:r>
    </w:p>
    <w:p w14:paraId="2F8AB9D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string</w:t>
      </w:r>
    </w:p>
    <w:p w14:paraId="780764C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enum</w:t>
      </w:r>
      <w:proofErr w:type="spellEnd"/>
      <w:r w:rsidRPr="005043F4">
        <w:rPr>
          <w:lang w:eastAsia="de-DE"/>
        </w:rPr>
        <w:t>:</w:t>
      </w:r>
    </w:p>
    <w:p w14:paraId="4EB349E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CREATE</w:t>
      </w:r>
    </w:p>
    <w:p w14:paraId="4F2690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DELETE</w:t>
      </w:r>
    </w:p>
    <w:p w14:paraId="15902A6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REPLACE</w:t>
      </w:r>
    </w:p>
    <w:p w14:paraId="56B698A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ScopeType</w:t>
      </w:r>
      <w:proofErr w:type="spellEnd"/>
      <w:r w:rsidRPr="005043F4">
        <w:rPr>
          <w:lang w:eastAsia="de-DE"/>
        </w:rPr>
        <w:t>:</w:t>
      </w:r>
    </w:p>
    <w:p w14:paraId="360A976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string</w:t>
      </w:r>
    </w:p>
    <w:p w14:paraId="4F5F43B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enum</w:t>
      </w:r>
      <w:proofErr w:type="spellEnd"/>
      <w:r w:rsidRPr="005043F4">
        <w:rPr>
          <w:lang w:eastAsia="de-DE"/>
        </w:rPr>
        <w:t>:</w:t>
      </w:r>
    </w:p>
    <w:p w14:paraId="14B6135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BASE_ONLY</w:t>
      </w:r>
    </w:p>
    <w:p w14:paraId="281078C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BASE_NTH_LEVEL</w:t>
      </w:r>
    </w:p>
    <w:p w14:paraId="1AF6160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BASE_SUBTREE</w:t>
      </w:r>
    </w:p>
    <w:p w14:paraId="6DB8CD8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BASE_ALL</w:t>
      </w:r>
    </w:p>
    <w:p w14:paraId="65B2C2C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Scope:</w:t>
      </w:r>
    </w:p>
    <w:p w14:paraId="15E873B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object</w:t>
      </w:r>
    </w:p>
    <w:p w14:paraId="11ABF84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properties:</w:t>
      </w:r>
    </w:p>
    <w:p w14:paraId="0D6018C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scopeType</w:t>
      </w:r>
      <w:proofErr w:type="spellEnd"/>
      <w:r w:rsidRPr="005043F4">
        <w:rPr>
          <w:lang w:eastAsia="de-DE"/>
        </w:rPr>
        <w:t>:</w:t>
      </w:r>
    </w:p>
    <w:p w14:paraId="3AA450F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'#/components/schemas/</w:t>
      </w:r>
      <w:proofErr w:type="spellStart"/>
      <w:r w:rsidRPr="005043F4">
        <w:rPr>
          <w:lang w:eastAsia="de-DE"/>
        </w:rPr>
        <w:t>ScopeType</w:t>
      </w:r>
      <w:proofErr w:type="spellEnd"/>
      <w:r w:rsidRPr="005043F4">
        <w:rPr>
          <w:lang w:eastAsia="de-DE"/>
        </w:rPr>
        <w:t>'</w:t>
      </w:r>
    </w:p>
    <w:p w14:paraId="4CC3853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scopeLevel</w:t>
      </w:r>
      <w:proofErr w:type="spellEnd"/>
      <w:r w:rsidRPr="005043F4">
        <w:rPr>
          <w:lang w:eastAsia="de-DE"/>
        </w:rPr>
        <w:t>:</w:t>
      </w:r>
    </w:p>
    <w:p w14:paraId="03DAC5F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integer</w:t>
      </w:r>
    </w:p>
    <w:p w14:paraId="7AE91135" w14:textId="77777777" w:rsidR="00923B6C" w:rsidRPr="005043F4" w:rsidRDefault="00923B6C" w:rsidP="00923B6C">
      <w:pPr>
        <w:pStyle w:val="PL"/>
        <w:rPr>
          <w:lang w:eastAsia="de-DE"/>
        </w:rPr>
      </w:pPr>
    </w:p>
    <w:p w14:paraId="5A4609DA" w14:textId="77777777" w:rsidR="00923B6C" w:rsidRPr="005043F4" w:rsidRDefault="00923B6C" w:rsidP="00923B6C">
      <w:pPr>
        <w:pStyle w:val="PL"/>
        <w:rPr>
          <w:lang w:eastAsia="de-DE"/>
        </w:rPr>
      </w:pPr>
    </w:p>
    <w:p w14:paraId="4BF4C3B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Resource:</w:t>
      </w:r>
    </w:p>
    <w:p w14:paraId="080617C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oneOf</w:t>
      </w:r>
      <w:proofErr w:type="spellEnd"/>
      <w:r w:rsidRPr="005043F4">
        <w:rPr>
          <w:lang w:eastAsia="de-DE"/>
        </w:rPr>
        <w:t>:</w:t>
      </w:r>
    </w:p>
    <w:p w14:paraId="6CCC141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6C2CE4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1150340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id:</w:t>
      </w:r>
    </w:p>
    <w:p w14:paraId="4CE9A74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3AC2E60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objectClass:</w:t>
      </w:r>
    </w:p>
    <w:p w14:paraId="61FF337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1667554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objectInstance:</w:t>
      </w:r>
    </w:p>
    <w:p w14:paraId="153F128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'TS28623_ComDefs.yaml#/components/schemas/</w:t>
      </w:r>
      <w:proofErr w:type="spellStart"/>
      <w:r w:rsidRPr="005043F4">
        <w:rPr>
          <w:lang w:eastAsia="de-DE"/>
        </w:rPr>
        <w:t>Dn</w:t>
      </w:r>
      <w:proofErr w:type="spellEnd"/>
      <w:r w:rsidRPr="005043F4">
        <w:rPr>
          <w:lang w:eastAsia="de-DE"/>
        </w:rPr>
        <w:t>'</w:t>
      </w:r>
    </w:p>
    <w:p w14:paraId="2FB5C1E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attributes:</w:t>
      </w:r>
    </w:p>
    <w:p w14:paraId="6ADD332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object</w:t>
      </w:r>
    </w:p>
    <w:p w14:paraId="430056C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spellStart"/>
      <w:r w:rsidRPr="005043F4">
        <w:rPr>
          <w:lang w:eastAsia="de-DE"/>
        </w:rPr>
        <w:t>additionalProperties</w:t>
      </w:r>
      <w:proofErr w:type="spellEnd"/>
      <w:r w:rsidRPr="005043F4">
        <w:rPr>
          <w:lang w:eastAsia="de-DE"/>
        </w:rPr>
        <w:t>:</w:t>
      </w:r>
    </w:p>
    <w:p w14:paraId="7F0D000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type: array</w:t>
      </w:r>
    </w:p>
    <w:p w14:paraId="30C8000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items:</w:t>
      </w:r>
    </w:p>
    <w:p w14:paraId="03B649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object</w:t>
      </w:r>
    </w:p>
    <w:p w14:paraId="0326649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</w:t>
      </w:r>
    </w:p>
    <w:p w14:paraId="72ECC97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id</w:t>
      </w:r>
    </w:p>
    <w:p w14:paraId="00FAD72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anyOf</w:t>
      </w:r>
      <w:proofErr w:type="spellEnd"/>
      <w:r w:rsidRPr="005043F4">
        <w:rPr>
          <w:lang w:eastAsia="de-DE"/>
        </w:rPr>
        <w:t>:</w:t>
      </w:r>
    </w:p>
    <w:p w14:paraId="321D68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'TS28623_GenericNrm.yaml#/components/schemas/resources-genericNrm'</w:t>
      </w:r>
    </w:p>
    <w:p w14:paraId="2D4C8A6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'TS28541_NrNrm.yaml#/components/schemas/resources-</w:t>
      </w:r>
      <w:proofErr w:type="spellStart"/>
      <w:r w:rsidRPr="005043F4">
        <w:rPr>
          <w:lang w:eastAsia="de-DE"/>
        </w:rPr>
        <w:t>nrNrm</w:t>
      </w:r>
      <w:proofErr w:type="spellEnd"/>
      <w:r w:rsidRPr="005043F4">
        <w:rPr>
          <w:lang w:eastAsia="de-DE"/>
        </w:rPr>
        <w:t>'</w:t>
      </w:r>
    </w:p>
    <w:p w14:paraId="6C66658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'TS28541_5GcNrm.yaml#/components/schemas/resources-5gcNrm'</w:t>
      </w:r>
    </w:p>
    <w:p w14:paraId="2F51AE8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'TS28541_SliceNrm.yaml#/components/schemas/resources-</w:t>
      </w:r>
      <w:proofErr w:type="spellStart"/>
      <w:r w:rsidRPr="005043F4">
        <w:rPr>
          <w:lang w:eastAsia="de-DE"/>
        </w:rPr>
        <w:t>sliceNrm</w:t>
      </w:r>
      <w:proofErr w:type="spellEnd"/>
      <w:r w:rsidRPr="005043F4">
        <w:rPr>
          <w:lang w:eastAsia="de-DE"/>
        </w:rPr>
        <w:t>'</w:t>
      </w:r>
    </w:p>
    <w:p w14:paraId="6BA1D91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'TS28536_CoslaNrm.yaml#/components/schemas/resources-</w:t>
      </w:r>
      <w:proofErr w:type="spellStart"/>
      <w:r w:rsidRPr="005043F4">
        <w:rPr>
          <w:lang w:eastAsia="de-DE"/>
        </w:rPr>
        <w:t>coslaNrm</w:t>
      </w:r>
      <w:proofErr w:type="spellEnd"/>
      <w:r w:rsidRPr="005043F4">
        <w:rPr>
          <w:lang w:eastAsia="de-DE"/>
        </w:rPr>
        <w:t xml:space="preserve">'            </w:t>
      </w:r>
    </w:p>
    <w:p w14:paraId="3B125C50" w14:textId="77777777" w:rsidR="00923B6C" w:rsidRPr="005043F4" w:rsidRDefault="00923B6C" w:rsidP="00923B6C">
      <w:pPr>
        <w:pStyle w:val="PL"/>
        <w:rPr>
          <w:lang w:eastAsia="de-DE"/>
        </w:rPr>
      </w:pPr>
    </w:p>
    <w:p w14:paraId="4A6C46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MoiChange</w:t>
      </w:r>
      <w:proofErr w:type="spellEnd"/>
      <w:r w:rsidRPr="005043F4">
        <w:rPr>
          <w:lang w:eastAsia="de-DE"/>
        </w:rPr>
        <w:t>:</w:t>
      </w:r>
    </w:p>
    <w:p w14:paraId="36E4E2D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object</w:t>
      </w:r>
    </w:p>
    <w:p w14:paraId="05E0219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properties:</w:t>
      </w:r>
    </w:p>
    <w:p w14:paraId="02744CA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notificationId</w:t>
      </w:r>
      <w:proofErr w:type="spellEnd"/>
      <w:r w:rsidRPr="005043F4">
        <w:rPr>
          <w:lang w:eastAsia="de-DE"/>
        </w:rPr>
        <w:t>:</w:t>
      </w:r>
    </w:p>
    <w:p w14:paraId="42AD9D7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'TS28623_ComDefs.yaml#/components/schemas/</w:t>
      </w:r>
      <w:proofErr w:type="spellStart"/>
      <w:r w:rsidRPr="005043F4">
        <w:rPr>
          <w:lang w:eastAsia="de-DE"/>
        </w:rPr>
        <w:t>NotificationId</w:t>
      </w:r>
      <w:proofErr w:type="spellEnd"/>
      <w:r w:rsidRPr="005043F4">
        <w:rPr>
          <w:lang w:eastAsia="de-DE"/>
        </w:rPr>
        <w:t>'</w:t>
      </w:r>
    </w:p>
    <w:p w14:paraId="197F200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correlatedNotifications</w:t>
      </w:r>
      <w:proofErr w:type="spellEnd"/>
      <w:r w:rsidRPr="005043F4">
        <w:rPr>
          <w:lang w:eastAsia="de-DE"/>
        </w:rPr>
        <w:t>:</w:t>
      </w:r>
    </w:p>
    <w:p w14:paraId="3CFB5FD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array</w:t>
      </w:r>
    </w:p>
    <w:p w14:paraId="12988B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items:</w:t>
      </w:r>
    </w:p>
    <w:p w14:paraId="013269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'#/components/schemas/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'</w:t>
      </w:r>
    </w:p>
    <w:p w14:paraId="060ADE7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additionalText</w:t>
      </w:r>
      <w:proofErr w:type="spellEnd"/>
      <w:r w:rsidRPr="005043F4">
        <w:rPr>
          <w:lang w:eastAsia="de-DE"/>
        </w:rPr>
        <w:t>:</w:t>
      </w:r>
    </w:p>
    <w:p w14:paraId="6A045B2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string</w:t>
      </w:r>
    </w:p>
    <w:p w14:paraId="442B000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40AC36D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'#/components/schemas/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'</w:t>
      </w:r>
    </w:p>
    <w:p w14:paraId="29C01E4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path:</w:t>
      </w:r>
    </w:p>
    <w:p w14:paraId="4A56A3F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'TS28623_ComDefs.yaml#/components/schemas/Uri'</w:t>
      </w:r>
    </w:p>
    <w:p w14:paraId="78DE406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operation:</w:t>
      </w:r>
    </w:p>
    <w:p w14:paraId="015AB12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'#/components/schemas/Operation'</w:t>
      </w:r>
    </w:p>
    <w:p w14:paraId="0F4ADBF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value:</w:t>
      </w:r>
    </w:p>
    <w:p w14:paraId="45E47DE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spellStart"/>
      <w:r w:rsidRPr="005043F4">
        <w:rPr>
          <w:lang w:eastAsia="de-DE"/>
        </w:rPr>
        <w:t>oneOf</w:t>
      </w:r>
      <w:proofErr w:type="spellEnd"/>
      <w:r w:rsidRPr="005043F4">
        <w:rPr>
          <w:lang w:eastAsia="de-DE"/>
        </w:rPr>
        <w:t>:</w:t>
      </w:r>
    </w:p>
    <w:p w14:paraId="69BFB61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'TS28623_ComDefs.yaml#/components/schemas/AttributeNameValuePairSet'</w:t>
      </w:r>
    </w:p>
    <w:p w14:paraId="7ABA63E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'TS28623_ComDefs.yaml#/components/schemas/AttributeValueChangeSet'</w:t>
      </w:r>
    </w:p>
    <w:p w14:paraId="5B9882CB" w14:textId="77777777" w:rsidR="00923B6C" w:rsidRPr="005043F4" w:rsidRDefault="00923B6C" w:rsidP="00923B6C">
      <w:pPr>
        <w:pStyle w:val="PL"/>
        <w:rPr>
          <w:lang w:eastAsia="de-DE"/>
        </w:rPr>
      </w:pPr>
    </w:p>
    <w:p w14:paraId="04DE7DC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NotifyMoiCreation</w:t>
      </w:r>
      <w:proofErr w:type="spellEnd"/>
      <w:r w:rsidRPr="005043F4">
        <w:rPr>
          <w:lang w:eastAsia="de-DE"/>
        </w:rPr>
        <w:t>:</w:t>
      </w:r>
    </w:p>
    <w:p w14:paraId="668C724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allOf</w:t>
      </w:r>
      <w:proofErr w:type="spellEnd"/>
      <w:r w:rsidRPr="005043F4">
        <w:rPr>
          <w:lang w:eastAsia="de-DE"/>
        </w:rPr>
        <w:t>:</w:t>
      </w:r>
    </w:p>
    <w:p w14:paraId="35088A4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- $ref: 'TS28623_ComDefs.yaml#/components/schemas/</w:t>
      </w:r>
      <w:proofErr w:type="spellStart"/>
      <w:r w:rsidRPr="005043F4">
        <w:rPr>
          <w:lang w:eastAsia="de-DE"/>
        </w:rPr>
        <w:t>NotificationHeader</w:t>
      </w:r>
      <w:proofErr w:type="spellEnd"/>
      <w:r w:rsidRPr="005043F4">
        <w:rPr>
          <w:lang w:eastAsia="de-DE"/>
        </w:rPr>
        <w:t>'</w:t>
      </w:r>
    </w:p>
    <w:p w14:paraId="23AD64A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4DFBA14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4967F51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correlatedNotifications</w:t>
      </w:r>
      <w:proofErr w:type="spellEnd"/>
      <w:r w:rsidRPr="005043F4">
        <w:rPr>
          <w:lang w:eastAsia="de-DE"/>
        </w:rPr>
        <w:t>:</w:t>
      </w:r>
    </w:p>
    <w:p w14:paraId="34335A3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3117B88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7610069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'</w:t>
      </w:r>
    </w:p>
    <w:p w14:paraId="5FDA858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additionalText</w:t>
      </w:r>
      <w:proofErr w:type="spellEnd"/>
      <w:r w:rsidRPr="005043F4">
        <w:rPr>
          <w:lang w:eastAsia="de-DE"/>
        </w:rPr>
        <w:t>:</w:t>
      </w:r>
    </w:p>
    <w:p w14:paraId="5D40A95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14AE262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77FAB06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'</w:t>
      </w:r>
    </w:p>
    <w:p w14:paraId="674E8A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attributeList</w:t>
      </w:r>
      <w:proofErr w:type="spellEnd"/>
      <w:r w:rsidRPr="005043F4">
        <w:rPr>
          <w:lang w:eastAsia="de-DE"/>
        </w:rPr>
        <w:t>:</w:t>
      </w:r>
    </w:p>
    <w:p w14:paraId="4B31BDD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'TS28623_ComDefs.yaml#/components/schemas/AttributeNameValuePairSet'</w:t>
      </w:r>
    </w:p>
    <w:p w14:paraId="4E4BAE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NotifyMoiDeletion</w:t>
      </w:r>
      <w:proofErr w:type="spellEnd"/>
      <w:r w:rsidRPr="005043F4">
        <w:rPr>
          <w:lang w:eastAsia="de-DE"/>
        </w:rPr>
        <w:t>:</w:t>
      </w:r>
    </w:p>
    <w:p w14:paraId="487716B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allOf</w:t>
      </w:r>
      <w:proofErr w:type="spellEnd"/>
      <w:r w:rsidRPr="005043F4">
        <w:rPr>
          <w:lang w:eastAsia="de-DE"/>
        </w:rPr>
        <w:t>:</w:t>
      </w:r>
    </w:p>
    <w:p w14:paraId="1BAEC46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$ref: 'TS28623_ComDefs.yaml#/components/schemas/</w:t>
      </w:r>
      <w:proofErr w:type="spellStart"/>
      <w:r w:rsidRPr="005043F4">
        <w:rPr>
          <w:lang w:eastAsia="de-DE"/>
        </w:rPr>
        <w:t>NotificationHeader</w:t>
      </w:r>
      <w:proofErr w:type="spellEnd"/>
      <w:r w:rsidRPr="005043F4">
        <w:rPr>
          <w:lang w:eastAsia="de-DE"/>
        </w:rPr>
        <w:t>'</w:t>
      </w:r>
    </w:p>
    <w:p w14:paraId="1AB20C3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3B8BA7E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77B4D71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correlatedNotifications</w:t>
      </w:r>
      <w:proofErr w:type="spellEnd"/>
      <w:r w:rsidRPr="005043F4">
        <w:rPr>
          <w:lang w:eastAsia="de-DE"/>
        </w:rPr>
        <w:t>:</w:t>
      </w:r>
    </w:p>
    <w:p w14:paraId="6FAC00C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34A64B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6AB00CA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'</w:t>
      </w:r>
    </w:p>
    <w:p w14:paraId="7EE2EA4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additionalText</w:t>
      </w:r>
      <w:proofErr w:type="spellEnd"/>
      <w:r w:rsidRPr="005043F4">
        <w:rPr>
          <w:lang w:eastAsia="de-DE"/>
        </w:rPr>
        <w:t>:</w:t>
      </w:r>
    </w:p>
    <w:p w14:paraId="62420CF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1AF9417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6751603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'</w:t>
      </w:r>
    </w:p>
    <w:p w14:paraId="37E55D6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attributeList</w:t>
      </w:r>
      <w:proofErr w:type="spellEnd"/>
      <w:r w:rsidRPr="005043F4">
        <w:rPr>
          <w:lang w:eastAsia="de-DE"/>
        </w:rPr>
        <w:t>:</w:t>
      </w:r>
    </w:p>
    <w:p w14:paraId="753DD59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'TS28623_ComDefs.yaml#/components/schemas/AttributeNameValuePairSet'</w:t>
      </w:r>
    </w:p>
    <w:p w14:paraId="60380E7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NotifyMoiAttributeValueChanges</w:t>
      </w:r>
      <w:proofErr w:type="spellEnd"/>
      <w:r w:rsidRPr="005043F4">
        <w:rPr>
          <w:lang w:eastAsia="de-DE"/>
        </w:rPr>
        <w:t>:</w:t>
      </w:r>
    </w:p>
    <w:p w14:paraId="6190F5B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allOf</w:t>
      </w:r>
      <w:proofErr w:type="spellEnd"/>
      <w:r w:rsidRPr="005043F4">
        <w:rPr>
          <w:lang w:eastAsia="de-DE"/>
        </w:rPr>
        <w:t>:</w:t>
      </w:r>
    </w:p>
    <w:p w14:paraId="112FC76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$ref: 'TS28623_ComDefs.yaml#/components/schemas/</w:t>
      </w:r>
      <w:proofErr w:type="spellStart"/>
      <w:r w:rsidRPr="005043F4">
        <w:rPr>
          <w:lang w:eastAsia="de-DE"/>
        </w:rPr>
        <w:t>NotificationHeader</w:t>
      </w:r>
      <w:proofErr w:type="spellEnd"/>
      <w:r w:rsidRPr="005043F4">
        <w:rPr>
          <w:lang w:eastAsia="de-DE"/>
        </w:rPr>
        <w:t>'</w:t>
      </w:r>
    </w:p>
    <w:p w14:paraId="7100697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37D9FD6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40DB1A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correlatedNotifications</w:t>
      </w:r>
      <w:proofErr w:type="spellEnd"/>
      <w:r w:rsidRPr="005043F4">
        <w:rPr>
          <w:lang w:eastAsia="de-DE"/>
        </w:rPr>
        <w:t>:</w:t>
      </w:r>
    </w:p>
    <w:p w14:paraId="30A3080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7976AEC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591D07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'</w:t>
      </w:r>
    </w:p>
    <w:p w14:paraId="49BA697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additionalText</w:t>
      </w:r>
      <w:proofErr w:type="spellEnd"/>
      <w:r w:rsidRPr="005043F4">
        <w:rPr>
          <w:lang w:eastAsia="de-DE"/>
        </w:rPr>
        <w:t>:</w:t>
      </w:r>
    </w:p>
    <w:p w14:paraId="0F6C694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4D10608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0852EAD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'</w:t>
      </w:r>
    </w:p>
    <w:p w14:paraId="7006FF0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attributeListValueChanges</w:t>
      </w:r>
      <w:proofErr w:type="spellEnd"/>
      <w:r w:rsidRPr="005043F4">
        <w:rPr>
          <w:lang w:eastAsia="de-DE"/>
        </w:rPr>
        <w:t>:</w:t>
      </w:r>
    </w:p>
    <w:p w14:paraId="5771DA9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'TS28623_ComDefs.yaml#/components/schemas/AttributeValueChangeSet'</w:t>
      </w:r>
    </w:p>
    <w:p w14:paraId="45DB142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</w:t>
      </w:r>
    </w:p>
    <w:p w14:paraId="00A081A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</w:t>
      </w:r>
      <w:proofErr w:type="spellStart"/>
      <w:r w:rsidRPr="005043F4">
        <w:rPr>
          <w:lang w:eastAsia="de-DE"/>
        </w:rPr>
        <w:t>attributeListValueChanges</w:t>
      </w:r>
      <w:proofErr w:type="spellEnd"/>
    </w:p>
    <w:p w14:paraId="289A653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NotifyMoiChanges</w:t>
      </w:r>
      <w:proofErr w:type="spellEnd"/>
      <w:r w:rsidRPr="005043F4">
        <w:rPr>
          <w:lang w:eastAsia="de-DE"/>
        </w:rPr>
        <w:t>:</w:t>
      </w:r>
    </w:p>
    <w:p w14:paraId="462ACE3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allOf</w:t>
      </w:r>
      <w:proofErr w:type="spellEnd"/>
      <w:r w:rsidRPr="005043F4">
        <w:rPr>
          <w:lang w:eastAsia="de-DE"/>
        </w:rPr>
        <w:t>:</w:t>
      </w:r>
    </w:p>
    <w:p w14:paraId="73371A3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$ref: 'TS28623_ComDefs.yaml#/components/schemas/</w:t>
      </w:r>
      <w:proofErr w:type="spellStart"/>
      <w:r w:rsidRPr="005043F4">
        <w:rPr>
          <w:lang w:eastAsia="de-DE"/>
        </w:rPr>
        <w:t>NotificationHeader</w:t>
      </w:r>
      <w:proofErr w:type="spellEnd"/>
      <w:r w:rsidRPr="005043F4">
        <w:rPr>
          <w:lang w:eastAsia="de-DE"/>
        </w:rPr>
        <w:t>'</w:t>
      </w:r>
    </w:p>
    <w:p w14:paraId="23F6AC7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4943397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33000A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moiChanges</w:t>
      </w:r>
      <w:proofErr w:type="spellEnd"/>
      <w:r w:rsidRPr="005043F4">
        <w:rPr>
          <w:lang w:eastAsia="de-DE"/>
        </w:rPr>
        <w:t>:</w:t>
      </w:r>
    </w:p>
    <w:p w14:paraId="239B130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0F3549E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0A603D3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</w:t>
      </w:r>
      <w:proofErr w:type="spellStart"/>
      <w:r w:rsidRPr="005043F4">
        <w:rPr>
          <w:lang w:eastAsia="de-DE"/>
        </w:rPr>
        <w:t>MoiChange</w:t>
      </w:r>
      <w:proofErr w:type="spellEnd"/>
      <w:r w:rsidRPr="005043F4">
        <w:rPr>
          <w:lang w:eastAsia="de-DE"/>
        </w:rPr>
        <w:t>'</w:t>
      </w:r>
    </w:p>
    <w:p w14:paraId="291A3AB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</w:t>
      </w:r>
    </w:p>
    <w:p w14:paraId="6E4AFA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</w:t>
      </w:r>
      <w:proofErr w:type="spellStart"/>
      <w:r w:rsidRPr="005043F4">
        <w:rPr>
          <w:lang w:eastAsia="de-DE"/>
        </w:rPr>
        <w:t>moiChanges</w:t>
      </w:r>
      <w:proofErr w:type="spellEnd"/>
    </w:p>
    <w:p w14:paraId="346DCAFC" w14:textId="77777777" w:rsidR="00D577C3" w:rsidRPr="005043F4" w:rsidRDefault="00D577C3" w:rsidP="00D577C3">
      <w:pPr>
        <w:rPr>
          <w:noProof/>
        </w:rPr>
      </w:pPr>
      <w:bookmarkStart w:id="35" w:name="_Toc26975930"/>
      <w:bookmarkStart w:id="36" w:name="_Toc35856817"/>
      <w:bookmarkStart w:id="37" w:name="_Toc44001716"/>
      <w:bookmarkStart w:id="38" w:name="_Toc51581319"/>
      <w:bookmarkStart w:id="39" w:name="_Toc52356582"/>
      <w:bookmarkStart w:id="40" w:name="_Toc55228152"/>
      <w:bookmarkStart w:id="41" w:name="_Toc1054970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577C3" w14:paraId="6D3F34D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10F977" w14:textId="2F0AA320" w:rsidR="00D577C3" w:rsidRDefault="00D577C3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35"/>
      <w:bookmarkEnd w:id="36"/>
      <w:bookmarkEnd w:id="37"/>
      <w:bookmarkEnd w:id="38"/>
      <w:bookmarkEnd w:id="39"/>
      <w:bookmarkEnd w:id="40"/>
      <w:bookmarkEnd w:id="41"/>
    </w:tbl>
    <w:p w14:paraId="2CDB7B51" w14:textId="77777777" w:rsidR="00D577C3" w:rsidRDefault="00D577C3" w:rsidP="00D577C3">
      <w:pPr>
        <w:rPr>
          <w:lang w:eastAsia="zh-CN"/>
        </w:rPr>
      </w:pPr>
    </w:p>
    <w:sectPr w:rsidR="00D577C3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F0071" w14:textId="77777777" w:rsidR="0002321B" w:rsidRDefault="0002321B">
      <w:r>
        <w:separator/>
      </w:r>
    </w:p>
  </w:endnote>
  <w:endnote w:type="continuationSeparator" w:id="0">
    <w:p w14:paraId="39600E33" w14:textId="77777777" w:rsidR="0002321B" w:rsidRDefault="00023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B8EE2" w14:textId="77777777" w:rsidR="00CA3247" w:rsidRDefault="00CA3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4056" w14:textId="77777777" w:rsidR="00CA3247" w:rsidRDefault="00CA32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EA47" w14:textId="77777777" w:rsidR="00CA3247" w:rsidRDefault="00CA32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6F7F1" w14:textId="77777777" w:rsidR="0002321B" w:rsidRDefault="0002321B">
      <w:r>
        <w:separator/>
      </w:r>
    </w:p>
  </w:footnote>
  <w:footnote w:type="continuationSeparator" w:id="0">
    <w:p w14:paraId="69C0807B" w14:textId="77777777" w:rsidR="0002321B" w:rsidRDefault="00023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1CF12" w14:textId="77777777" w:rsidR="00CA3247" w:rsidRDefault="00CA32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26B5" w14:textId="77777777" w:rsidR="00CA3247" w:rsidRDefault="00CA32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25AD" w14:textId="77777777" w:rsidR="00CA3247" w:rsidRDefault="00CA32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12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3713"/>
    <w:rsid w:val="00004BF8"/>
    <w:rsid w:val="00004C03"/>
    <w:rsid w:val="00006148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21B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A7118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41C3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8099E"/>
    <w:rsid w:val="00186F54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733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1DCD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776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67207"/>
    <w:rsid w:val="00471B2A"/>
    <w:rsid w:val="00472A56"/>
    <w:rsid w:val="004736D6"/>
    <w:rsid w:val="00473B40"/>
    <w:rsid w:val="00475687"/>
    <w:rsid w:val="00476D96"/>
    <w:rsid w:val="00483171"/>
    <w:rsid w:val="00484A3C"/>
    <w:rsid w:val="0049014A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476B"/>
    <w:rsid w:val="004A68B4"/>
    <w:rsid w:val="004A77BF"/>
    <w:rsid w:val="004B25C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D51"/>
    <w:rsid w:val="004F0279"/>
    <w:rsid w:val="004F13F4"/>
    <w:rsid w:val="004F29FC"/>
    <w:rsid w:val="004F5885"/>
    <w:rsid w:val="004F791B"/>
    <w:rsid w:val="00503193"/>
    <w:rsid w:val="00503AF1"/>
    <w:rsid w:val="005043F4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665C6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0A9"/>
    <w:rsid w:val="005842BB"/>
    <w:rsid w:val="00584C15"/>
    <w:rsid w:val="00592086"/>
    <w:rsid w:val="00592C68"/>
    <w:rsid w:val="005944FB"/>
    <w:rsid w:val="00595131"/>
    <w:rsid w:val="005957B3"/>
    <w:rsid w:val="00597E7E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07A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0E96"/>
    <w:rsid w:val="006A2D89"/>
    <w:rsid w:val="006A3C68"/>
    <w:rsid w:val="006A47CF"/>
    <w:rsid w:val="006A483A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E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0D84"/>
    <w:rsid w:val="008016B1"/>
    <w:rsid w:val="00802787"/>
    <w:rsid w:val="00802D49"/>
    <w:rsid w:val="00803737"/>
    <w:rsid w:val="0080436F"/>
    <w:rsid w:val="00804DC5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480"/>
    <w:rsid w:val="008707F7"/>
    <w:rsid w:val="008708AD"/>
    <w:rsid w:val="008730B8"/>
    <w:rsid w:val="00873E62"/>
    <w:rsid w:val="00874286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07EA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23B6C"/>
    <w:rsid w:val="00925B07"/>
    <w:rsid w:val="00933017"/>
    <w:rsid w:val="00933F21"/>
    <w:rsid w:val="00937B9B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1184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1FD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375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A3247"/>
    <w:rsid w:val="00CA3B24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577C3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007E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宋体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宋体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宋体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0D84"/>
  </w:style>
  <w:style w:type="paragraph" w:styleId="BodyTextFirstIndent">
    <w:name w:val="Body Text First Indent"/>
    <w:basedOn w:val="BodyText"/>
    <w:link w:val="BodyTextFirstIndentChar"/>
    <w:rsid w:val="00800D8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00D84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0D84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800D84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800D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00D84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0D84"/>
  </w:style>
  <w:style w:type="character" w:customStyle="1" w:styleId="DateChar">
    <w:name w:val="Date Char"/>
    <w:basedOn w:val="DefaultParagraphFont"/>
    <w:link w:val="Date"/>
    <w:rsid w:val="00800D84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0D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00D84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800D8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0D84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800D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00D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00D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0D84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0D8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00D8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00D8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00D8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00D8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00D8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00D84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D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D84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00D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0D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0D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0D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0D84"/>
    <w:pPr>
      <w:spacing w:after="120"/>
      <w:ind w:left="1415"/>
      <w:contextualSpacing/>
    </w:pPr>
  </w:style>
  <w:style w:type="paragraph" w:styleId="ListNumber3">
    <w:name w:val="List Number 3"/>
    <w:basedOn w:val="Normal"/>
    <w:rsid w:val="00800D84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0D84"/>
    <w:pPr>
      <w:numPr>
        <w:numId w:val="16"/>
      </w:numPr>
      <w:contextualSpacing/>
    </w:pPr>
  </w:style>
  <w:style w:type="paragraph" w:styleId="MacroText">
    <w:name w:val="macro"/>
    <w:link w:val="MacroTextChar"/>
    <w:rsid w:val="00800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0D84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00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0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0D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0D8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00D84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0D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84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0D84"/>
  </w:style>
  <w:style w:type="character" w:customStyle="1" w:styleId="SalutationChar">
    <w:name w:val="Salutation Char"/>
    <w:basedOn w:val="DefaultParagraphFont"/>
    <w:link w:val="Salutation"/>
    <w:rsid w:val="00800D84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800D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00D84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0D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00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00D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00D8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00D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00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00D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1985</Words>
  <Characters>21713</Characters>
  <Application>Microsoft Office Word</Application>
  <DocSecurity>0</DocSecurity>
  <Lines>180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23651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2022-11-16T22:06:00Z</dcterms:created>
  <dcterms:modified xsi:type="dcterms:W3CDTF">2022-11-16T22:06:00Z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